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9A523B" w14:textId="77777777" w:rsidR="00E80E83" w:rsidRDefault="00E80E83" w:rsidP="00E80E8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166</w:t>
        </w:r>
      </w:fldSimple>
      <w:fldSimple w:instr=" DOCPROPERTY  MtgTitle  \* MERGEFORMAT "/>
      <w:r>
        <w:rPr>
          <w:b/>
          <w:i/>
          <w:noProof/>
          <w:sz w:val="28"/>
        </w:rPr>
        <w:tab/>
      </w:r>
      <w:fldSimple w:instr=" DOCPROPERTY  Tdoc#  \* MERGEFORMAT ">
        <w:r>
          <w:rPr>
            <w:b/>
            <w:i/>
            <w:noProof/>
            <w:sz w:val="28"/>
          </w:rPr>
          <w:t>S2-2411430</w:t>
        </w:r>
      </w:fldSimple>
    </w:p>
    <w:p w14:paraId="5A517C8C" w14:textId="77777777" w:rsidR="00E80E83" w:rsidRDefault="00D4005E" w:rsidP="00E80E83">
      <w:pPr>
        <w:pStyle w:val="CRCoverPage"/>
        <w:outlineLvl w:val="0"/>
        <w:rPr>
          <w:b/>
          <w:noProof/>
          <w:sz w:val="24"/>
        </w:rPr>
      </w:pPr>
      <w:fldSimple w:instr=" DOCPROPERTY  Location  \* MERGEFORMAT ">
        <w:r w:rsidR="00E80E83">
          <w:rPr>
            <w:b/>
            <w:noProof/>
            <w:sz w:val="24"/>
          </w:rPr>
          <w:t>Orlando</w:t>
        </w:r>
      </w:fldSimple>
      <w:r w:rsidR="00E80E83">
        <w:rPr>
          <w:b/>
          <w:noProof/>
          <w:sz w:val="24"/>
        </w:rPr>
        <w:t xml:space="preserve">, </w:t>
      </w:r>
      <w:fldSimple w:instr=" DOCPROPERTY  Country  \* MERGEFORMAT ">
        <w:r w:rsidR="00E80E83">
          <w:rPr>
            <w:b/>
            <w:noProof/>
            <w:sz w:val="24"/>
          </w:rPr>
          <w:t>United States</w:t>
        </w:r>
      </w:fldSimple>
      <w:r w:rsidR="00E80E83">
        <w:rPr>
          <w:b/>
          <w:noProof/>
          <w:sz w:val="24"/>
        </w:rPr>
        <w:t xml:space="preserve">, </w:t>
      </w:r>
      <w:fldSimple w:instr=" DOCPROPERTY  StartDate  \* MERGEFORMAT ">
        <w:r w:rsidR="00E80E83">
          <w:rPr>
            <w:b/>
            <w:noProof/>
            <w:sz w:val="24"/>
          </w:rPr>
          <w:t>18th Nov 2024</w:t>
        </w:r>
      </w:fldSimple>
      <w:r w:rsidR="00E80E83">
        <w:rPr>
          <w:b/>
          <w:noProof/>
          <w:sz w:val="24"/>
        </w:rPr>
        <w:t xml:space="preserve"> - </w:t>
      </w:r>
      <w:fldSimple w:instr=" DOCPROPERTY  EndDate  \* MERGEFORMAT ">
        <w:r w:rsidR="00E80E83">
          <w:rPr>
            <w:b/>
            <w:noProof/>
            <w:sz w:val="24"/>
          </w:rPr>
          <w:t>22nd Nov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80E83" w14:paraId="152A8547" w14:textId="77777777" w:rsidTr="00E80E83">
        <w:tc>
          <w:tcPr>
            <w:tcW w:w="9641" w:type="dxa"/>
            <w:gridSpan w:val="9"/>
            <w:tcBorders>
              <w:top w:val="single" w:sz="4" w:space="0" w:color="auto"/>
              <w:left w:val="single" w:sz="4" w:space="0" w:color="auto"/>
              <w:bottom w:val="nil"/>
              <w:right w:val="single" w:sz="4" w:space="0" w:color="auto"/>
            </w:tcBorders>
            <w:hideMark/>
          </w:tcPr>
          <w:p w14:paraId="0323F2E9" w14:textId="77777777" w:rsidR="00E80E83" w:rsidRDefault="00E80E83">
            <w:pPr>
              <w:pStyle w:val="CRCoverPage"/>
              <w:spacing w:after="0"/>
              <w:jc w:val="right"/>
              <w:rPr>
                <w:i/>
                <w:noProof/>
              </w:rPr>
            </w:pPr>
            <w:r>
              <w:rPr>
                <w:i/>
                <w:noProof/>
                <w:sz w:val="14"/>
              </w:rPr>
              <w:t>CR-Form-v12.3</w:t>
            </w:r>
          </w:p>
        </w:tc>
      </w:tr>
      <w:tr w:rsidR="00E80E83" w14:paraId="2665AF60" w14:textId="77777777" w:rsidTr="00E80E83">
        <w:tc>
          <w:tcPr>
            <w:tcW w:w="9641" w:type="dxa"/>
            <w:gridSpan w:val="9"/>
            <w:tcBorders>
              <w:top w:val="nil"/>
              <w:left w:val="single" w:sz="4" w:space="0" w:color="auto"/>
              <w:bottom w:val="nil"/>
              <w:right w:val="single" w:sz="4" w:space="0" w:color="auto"/>
            </w:tcBorders>
            <w:hideMark/>
          </w:tcPr>
          <w:p w14:paraId="1B47A3DA" w14:textId="77777777" w:rsidR="00E80E83" w:rsidRDefault="00E80E83">
            <w:pPr>
              <w:pStyle w:val="CRCoverPage"/>
              <w:spacing w:after="0"/>
              <w:jc w:val="center"/>
              <w:rPr>
                <w:noProof/>
              </w:rPr>
            </w:pPr>
            <w:r>
              <w:rPr>
                <w:b/>
                <w:noProof/>
                <w:sz w:val="32"/>
              </w:rPr>
              <w:t>CHANGE REQUEST</w:t>
            </w:r>
          </w:p>
        </w:tc>
      </w:tr>
      <w:tr w:rsidR="00E80E83" w14:paraId="42C2ED6B" w14:textId="77777777" w:rsidTr="00E80E83">
        <w:tc>
          <w:tcPr>
            <w:tcW w:w="9641" w:type="dxa"/>
            <w:gridSpan w:val="9"/>
            <w:tcBorders>
              <w:top w:val="nil"/>
              <w:left w:val="single" w:sz="4" w:space="0" w:color="auto"/>
              <w:bottom w:val="nil"/>
              <w:right w:val="single" w:sz="4" w:space="0" w:color="auto"/>
            </w:tcBorders>
          </w:tcPr>
          <w:p w14:paraId="2605ACCD" w14:textId="77777777" w:rsidR="00E80E83" w:rsidRDefault="00E80E83">
            <w:pPr>
              <w:pStyle w:val="CRCoverPage"/>
              <w:spacing w:after="0"/>
              <w:rPr>
                <w:noProof/>
                <w:sz w:val="8"/>
                <w:szCs w:val="8"/>
              </w:rPr>
            </w:pPr>
          </w:p>
        </w:tc>
      </w:tr>
      <w:tr w:rsidR="00E80E83" w14:paraId="5BAC77F4" w14:textId="77777777" w:rsidTr="00E80E83">
        <w:tc>
          <w:tcPr>
            <w:tcW w:w="142" w:type="dxa"/>
            <w:tcBorders>
              <w:top w:val="nil"/>
              <w:left w:val="single" w:sz="4" w:space="0" w:color="auto"/>
              <w:bottom w:val="nil"/>
              <w:right w:val="nil"/>
            </w:tcBorders>
          </w:tcPr>
          <w:p w14:paraId="4B1AFD82" w14:textId="77777777" w:rsidR="00E80E83" w:rsidRDefault="00E80E83">
            <w:pPr>
              <w:pStyle w:val="CRCoverPage"/>
              <w:spacing w:after="0"/>
              <w:jc w:val="right"/>
              <w:rPr>
                <w:noProof/>
              </w:rPr>
            </w:pPr>
          </w:p>
        </w:tc>
        <w:tc>
          <w:tcPr>
            <w:tcW w:w="1559" w:type="dxa"/>
            <w:shd w:val="pct30" w:color="FFFF00" w:fill="auto"/>
            <w:hideMark/>
          </w:tcPr>
          <w:p w14:paraId="657C43AF" w14:textId="77777777" w:rsidR="00E80E83" w:rsidRDefault="00D4005E">
            <w:pPr>
              <w:pStyle w:val="CRCoverPage"/>
              <w:spacing w:after="0"/>
              <w:jc w:val="right"/>
              <w:rPr>
                <w:b/>
                <w:noProof/>
                <w:sz w:val="28"/>
              </w:rPr>
            </w:pPr>
            <w:fldSimple w:instr=" DOCPROPERTY  Spec#  \* MERGEFORMAT ">
              <w:r w:rsidR="00E80E83">
                <w:rPr>
                  <w:b/>
                  <w:noProof/>
                  <w:sz w:val="28"/>
                </w:rPr>
                <w:t>23.304</w:t>
              </w:r>
            </w:fldSimple>
          </w:p>
        </w:tc>
        <w:tc>
          <w:tcPr>
            <w:tcW w:w="709" w:type="dxa"/>
            <w:hideMark/>
          </w:tcPr>
          <w:p w14:paraId="6B3D7A25" w14:textId="77777777" w:rsidR="00E80E83" w:rsidRDefault="00E80E83">
            <w:pPr>
              <w:pStyle w:val="CRCoverPage"/>
              <w:spacing w:after="0"/>
              <w:jc w:val="center"/>
              <w:rPr>
                <w:noProof/>
              </w:rPr>
            </w:pPr>
            <w:r>
              <w:rPr>
                <w:b/>
                <w:noProof/>
                <w:sz w:val="28"/>
              </w:rPr>
              <w:t>CR</w:t>
            </w:r>
          </w:p>
        </w:tc>
        <w:tc>
          <w:tcPr>
            <w:tcW w:w="1276" w:type="dxa"/>
            <w:shd w:val="pct30" w:color="FFFF00" w:fill="auto"/>
            <w:hideMark/>
          </w:tcPr>
          <w:p w14:paraId="3083DB06" w14:textId="77777777" w:rsidR="00E80E83" w:rsidRDefault="00D4005E">
            <w:pPr>
              <w:pStyle w:val="CRCoverPage"/>
              <w:spacing w:after="0"/>
              <w:rPr>
                <w:noProof/>
              </w:rPr>
            </w:pPr>
            <w:fldSimple w:instr=" DOCPROPERTY  Cr#  \* MERGEFORMAT ">
              <w:r w:rsidR="00E80E83">
                <w:rPr>
                  <w:b/>
                  <w:noProof/>
                  <w:sz w:val="28"/>
                </w:rPr>
                <w:t>0487</w:t>
              </w:r>
            </w:fldSimple>
          </w:p>
        </w:tc>
        <w:tc>
          <w:tcPr>
            <w:tcW w:w="709" w:type="dxa"/>
            <w:hideMark/>
          </w:tcPr>
          <w:p w14:paraId="4D763924" w14:textId="77777777" w:rsidR="00E80E83" w:rsidRDefault="00E80E83">
            <w:pPr>
              <w:pStyle w:val="CRCoverPage"/>
              <w:tabs>
                <w:tab w:val="right" w:pos="625"/>
              </w:tabs>
              <w:spacing w:after="0"/>
              <w:jc w:val="center"/>
              <w:rPr>
                <w:noProof/>
              </w:rPr>
            </w:pPr>
            <w:r>
              <w:rPr>
                <w:b/>
                <w:bCs/>
                <w:noProof/>
                <w:sz w:val="28"/>
              </w:rPr>
              <w:t>rev</w:t>
            </w:r>
          </w:p>
        </w:tc>
        <w:tc>
          <w:tcPr>
            <w:tcW w:w="992" w:type="dxa"/>
            <w:shd w:val="pct30" w:color="FFFF00" w:fill="auto"/>
            <w:hideMark/>
          </w:tcPr>
          <w:p w14:paraId="4B7AEA40" w14:textId="77777777" w:rsidR="00E80E83" w:rsidRDefault="00D4005E">
            <w:pPr>
              <w:pStyle w:val="CRCoverPage"/>
              <w:spacing w:after="0"/>
              <w:jc w:val="center"/>
              <w:rPr>
                <w:b/>
                <w:noProof/>
              </w:rPr>
            </w:pPr>
            <w:fldSimple w:instr=" DOCPROPERTY  Revision  \* MERGEFORMAT ">
              <w:r w:rsidR="00E80E83">
                <w:rPr>
                  <w:b/>
                  <w:noProof/>
                  <w:sz w:val="28"/>
                </w:rPr>
                <w:t>-</w:t>
              </w:r>
            </w:fldSimple>
          </w:p>
        </w:tc>
        <w:tc>
          <w:tcPr>
            <w:tcW w:w="2410" w:type="dxa"/>
            <w:hideMark/>
          </w:tcPr>
          <w:p w14:paraId="457980BA" w14:textId="77777777" w:rsidR="00E80E83" w:rsidRDefault="00E80E8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14C337D" w14:textId="77777777" w:rsidR="00E80E83" w:rsidRDefault="00D4005E">
            <w:pPr>
              <w:pStyle w:val="CRCoverPage"/>
              <w:spacing w:after="0"/>
              <w:jc w:val="center"/>
              <w:rPr>
                <w:noProof/>
                <w:sz w:val="28"/>
              </w:rPr>
            </w:pPr>
            <w:fldSimple w:instr=" DOCPROPERTY  Version  \* MERGEFORMAT ">
              <w:r w:rsidR="00E80E83">
                <w:rPr>
                  <w:b/>
                  <w:noProof/>
                  <w:sz w:val="28"/>
                </w:rPr>
                <w:t>19.1.0</w:t>
              </w:r>
            </w:fldSimple>
          </w:p>
        </w:tc>
        <w:tc>
          <w:tcPr>
            <w:tcW w:w="143" w:type="dxa"/>
            <w:tcBorders>
              <w:top w:val="nil"/>
              <w:left w:val="nil"/>
              <w:bottom w:val="nil"/>
              <w:right w:val="single" w:sz="4" w:space="0" w:color="auto"/>
            </w:tcBorders>
          </w:tcPr>
          <w:p w14:paraId="43602D09" w14:textId="77777777" w:rsidR="00E80E83" w:rsidRDefault="00E80E83">
            <w:pPr>
              <w:pStyle w:val="CRCoverPage"/>
              <w:spacing w:after="0"/>
              <w:rPr>
                <w:noProof/>
              </w:rPr>
            </w:pPr>
          </w:p>
        </w:tc>
      </w:tr>
      <w:tr w:rsidR="00E80E83" w14:paraId="68A5F645" w14:textId="77777777" w:rsidTr="00E80E83">
        <w:tc>
          <w:tcPr>
            <w:tcW w:w="9641" w:type="dxa"/>
            <w:gridSpan w:val="9"/>
            <w:tcBorders>
              <w:top w:val="nil"/>
              <w:left w:val="single" w:sz="4" w:space="0" w:color="auto"/>
              <w:bottom w:val="nil"/>
              <w:right w:val="single" w:sz="4" w:space="0" w:color="auto"/>
            </w:tcBorders>
          </w:tcPr>
          <w:p w14:paraId="0282A2A3" w14:textId="77777777" w:rsidR="00E80E83" w:rsidRDefault="00E80E83">
            <w:pPr>
              <w:pStyle w:val="CRCoverPage"/>
              <w:spacing w:after="0"/>
              <w:rPr>
                <w:noProof/>
              </w:rPr>
            </w:pPr>
          </w:p>
        </w:tc>
      </w:tr>
      <w:tr w:rsidR="00E80E83" w14:paraId="1F0FBE4D" w14:textId="77777777" w:rsidTr="00E80E83">
        <w:tc>
          <w:tcPr>
            <w:tcW w:w="9641" w:type="dxa"/>
            <w:gridSpan w:val="9"/>
            <w:tcBorders>
              <w:top w:val="single" w:sz="4" w:space="0" w:color="auto"/>
              <w:left w:val="nil"/>
              <w:bottom w:val="nil"/>
              <w:right w:val="nil"/>
            </w:tcBorders>
            <w:hideMark/>
          </w:tcPr>
          <w:p w14:paraId="41E5919B" w14:textId="77777777" w:rsidR="00E80E83" w:rsidRDefault="00E80E83">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E80E83" w14:paraId="55B289DD" w14:textId="77777777" w:rsidTr="00E80E83">
        <w:tc>
          <w:tcPr>
            <w:tcW w:w="9641" w:type="dxa"/>
            <w:gridSpan w:val="9"/>
          </w:tcPr>
          <w:p w14:paraId="3A046564" w14:textId="77777777" w:rsidR="00E80E83" w:rsidRDefault="00E80E83">
            <w:pPr>
              <w:pStyle w:val="CRCoverPage"/>
              <w:spacing w:after="0"/>
              <w:rPr>
                <w:noProof/>
                <w:sz w:val="8"/>
                <w:szCs w:val="8"/>
              </w:rPr>
            </w:pPr>
          </w:p>
        </w:tc>
      </w:tr>
    </w:tbl>
    <w:p w14:paraId="3D5FC9A3" w14:textId="77777777" w:rsidR="00E80E83" w:rsidRDefault="00E80E83" w:rsidP="00E80E8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80E83" w14:paraId="1532B6E1" w14:textId="77777777" w:rsidTr="00E80E83">
        <w:tc>
          <w:tcPr>
            <w:tcW w:w="2835" w:type="dxa"/>
            <w:hideMark/>
          </w:tcPr>
          <w:p w14:paraId="1EC750B4" w14:textId="77777777" w:rsidR="00E80E83" w:rsidRDefault="00E80E83">
            <w:pPr>
              <w:pStyle w:val="CRCoverPage"/>
              <w:tabs>
                <w:tab w:val="right" w:pos="2751"/>
              </w:tabs>
              <w:spacing w:after="0"/>
              <w:rPr>
                <w:b/>
                <w:i/>
                <w:noProof/>
              </w:rPr>
            </w:pPr>
            <w:r>
              <w:rPr>
                <w:b/>
                <w:i/>
                <w:noProof/>
              </w:rPr>
              <w:t>Proposed change affects:</w:t>
            </w:r>
          </w:p>
        </w:tc>
        <w:tc>
          <w:tcPr>
            <w:tcW w:w="1418" w:type="dxa"/>
            <w:hideMark/>
          </w:tcPr>
          <w:p w14:paraId="5F6FBEBD" w14:textId="77777777" w:rsidR="00E80E83" w:rsidRDefault="00E80E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53F16" w14:textId="77777777" w:rsidR="00E80E83" w:rsidRDefault="00E80E83">
            <w:pPr>
              <w:pStyle w:val="CRCoverPage"/>
              <w:spacing w:after="0"/>
              <w:jc w:val="center"/>
              <w:rPr>
                <w:b/>
                <w:caps/>
                <w:noProof/>
              </w:rPr>
            </w:pPr>
          </w:p>
        </w:tc>
        <w:tc>
          <w:tcPr>
            <w:tcW w:w="709" w:type="dxa"/>
            <w:tcBorders>
              <w:top w:val="nil"/>
              <w:left w:val="single" w:sz="4" w:space="0" w:color="auto"/>
              <w:bottom w:val="nil"/>
              <w:right w:val="nil"/>
            </w:tcBorders>
            <w:hideMark/>
          </w:tcPr>
          <w:p w14:paraId="47821472" w14:textId="77777777" w:rsidR="00E80E83" w:rsidRDefault="00E80E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73101" w14:textId="3FB00EBA" w:rsidR="00E80E83" w:rsidRPr="00E80E83" w:rsidRDefault="00E80E83">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126" w:type="dxa"/>
            <w:hideMark/>
          </w:tcPr>
          <w:p w14:paraId="7FFFDA29" w14:textId="77777777" w:rsidR="00E80E83" w:rsidRDefault="00E80E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15F31" w14:textId="77777777" w:rsidR="00E80E83" w:rsidRDefault="00E80E83">
            <w:pPr>
              <w:pStyle w:val="CRCoverPage"/>
              <w:spacing w:after="0"/>
              <w:jc w:val="center"/>
              <w:rPr>
                <w:b/>
                <w:caps/>
                <w:noProof/>
              </w:rPr>
            </w:pPr>
          </w:p>
        </w:tc>
        <w:tc>
          <w:tcPr>
            <w:tcW w:w="1418" w:type="dxa"/>
            <w:hideMark/>
          </w:tcPr>
          <w:p w14:paraId="538D9DDC" w14:textId="77777777" w:rsidR="00E80E83" w:rsidRDefault="00E80E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EDF090" w14:textId="77777777" w:rsidR="00E80E83" w:rsidRDefault="00E80E83">
            <w:pPr>
              <w:pStyle w:val="CRCoverPage"/>
              <w:spacing w:after="0"/>
              <w:jc w:val="center"/>
              <w:rPr>
                <w:b/>
                <w:bCs/>
                <w:caps/>
                <w:noProof/>
              </w:rPr>
            </w:pPr>
          </w:p>
        </w:tc>
      </w:tr>
    </w:tbl>
    <w:p w14:paraId="559EA53C" w14:textId="77777777" w:rsidR="00E80E83" w:rsidRDefault="00E80E83" w:rsidP="00E80E8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80E83" w14:paraId="2883972B" w14:textId="77777777" w:rsidTr="00E80E83">
        <w:tc>
          <w:tcPr>
            <w:tcW w:w="9640" w:type="dxa"/>
            <w:gridSpan w:val="11"/>
          </w:tcPr>
          <w:p w14:paraId="4235E449" w14:textId="77777777" w:rsidR="00E80E83" w:rsidRDefault="00E80E83">
            <w:pPr>
              <w:pStyle w:val="CRCoverPage"/>
              <w:spacing w:after="0"/>
              <w:rPr>
                <w:noProof/>
                <w:sz w:val="8"/>
                <w:szCs w:val="8"/>
              </w:rPr>
            </w:pPr>
          </w:p>
        </w:tc>
      </w:tr>
      <w:tr w:rsidR="00E80E83" w14:paraId="0DAD1FEF" w14:textId="77777777" w:rsidTr="00E80E83">
        <w:tc>
          <w:tcPr>
            <w:tcW w:w="1843" w:type="dxa"/>
            <w:tcBorders>
              <w:top w:val="single" w:sz="4" w:space="0" w:color="auto"/>
              <w:left w:val="single" w:sz="4" w:space="0" w:color="auto"/>
              <w:bottom w:val="nil"/>
              <w:right w:val="nil"/>
            </w:tcBorders>
            <w:hideMark/>
          </w:tcPr>
          <w:p w14:paraId="5B4B0D82" w14:textId="77777777" w:rsidR="00E80E83" w:rsidRDefault="00E80E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952199A" w14:textId="77777777" w:rsidR="00E80E83" w:rsidRDefault="00E80E83">
            <w:pPr>
              <w:pStyle w:val="CRCoverPage"/>
              <w:spacing w:after="0"/>
              <w:ind w:left="100"/>
              <w:rPr>
                <w:noProof/>
              </w:rPr>
            </w:pPr>
            <w:r>
              <w:fldChar w:fldCharType="begin"/>
            </w:r>
            <w:r>
              <w:instrText xml:space="preserve"> DOCPROPERTY  CrTitle  \* MERGEFORMAT </w:instrText>
            </w:r>
            <w:r>
              <w:fldChar w:fldCharType="separate"/>
            </w:r>
            <w:r>
              <w:t xml:space="preserve">Update on </w:t>
            </w:r>
            <w:proofErr w:type="spellStart"/>
            <w:r>
              <w:t>multihop</w:t>
            </w:r>
            <w:proofErr w:type="spellEnd"/>
            <w:r>
              <w:t xml:space="preserve"> </w:t>
            </w:r>
            <w:proofErr w:type="spellStart"/>
            <w:r>
              <w:t>ProSe</w:t>
            </w:r>
            <w:proofErr w:type="spellEnd"/>
            <w:r>
              <w:t xml:space="preserve"> U2N Relay</w:t>
            </w:r>
            <w:r>
              <w:fldChar w:fldCharType="end"/>
            </w:r>
          </w:p>
        </w:tc>
      </w:tr>
      <w:tr w:rsidR="00E80E83" w14:paraId="7F5C3066" w14:textId="77777777" w:rsidTr="00E80E83">
        <w:tc>
          <w:tcPr>
            <w:tcW w:w="1843" w:type="dxa"/>
            <w:tcBorders>
              <w:top w:val="nil"/>
              <w:left w:val="single" w:sz="4" w:space="0" w:color="auto"/>
              <w:bottom w:val="nil"/>
              <w:right w:val="nil"/>
            </w:tcBorders>
          </w:tcPr>
          <w:p w14:paraId="45AED862" w14:textId="77777777" w:rsidR="00E80E83" w:rsidRDefault="00E80E8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FB00928" w14:textId="77777777" w:rsidR="00E80E83" w:rsidRDefault="00E80E83">
            <w:pPr>
              <w:pStyle w:val="CRCoverPage"/>
              <w:spacing w:after="0"/>
              <w:rPr>
                <w:noProof/>
                <w:sz w:val="8"/>
                <w:szCs w:val="8"/>
              </w:rPr>
            </w:pPr>
          </w:p>
        </w:tc>
      </w:tr>
      <w:tr w:rsidR="00E80E83" w14:paraId="38F099F6" w14:textId="77777777" w:rsidTr="00E80E83">
        <w:tc>
          <w:tcPr>
            <w:tcW w:w="1843" w:type="dxa"/>
            <w:tcBorders>
              <w:top w:val="nil"/>
              <w:left w:val="single" w:sz="4" w:space="0" w:color="auto"/>
              <w:bottom w:val="nil"/>
              <w:right w:val="nil"/>
            </w:tcBorders>
            <w:hideMark/>
          </w:tcPr>
          <w:p w14:paraId="0EB9B657" w14:textId="77777777" w:rsidR="00E80E83" w:rsidRDefault="00E80E8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594CFB2" w14:textId="5FE4DE2D" w:rsidR="00E80E83" w:rsidRPr="00E80E83" w:rsidRDefault="00E80E83">
            <w:pPr>
              <w:pStyle w:val="CRCoverPage"/>
              <w:spacing w:after="0"/>
              <w:ind w:left="100"/>
              <w:rPr>
                <w:rFonts w:eastAsiaTheme="minorEastAsia"/>
                <w:noProof/>
                <w:lang w:eastAsia="ko-KR"/>
              </w:rPr>
            </w:pPr>
            <w:r>
              <w:rPr>
                <w:rFonts w:eastAsiaTheme="minorEastAsia" w:hint="eastAsia"/>
                <w:lang w:eastAsia="ko-KR"/>
              </w:rPr>
              <w:t>Interdigital</w:t>
            </w:r>
          </w:p>
        </w:tc>
      </w:tr>
      <w:tr w:rsidR="00E80E83" w14:paraId="08A0BDC3" w14:textId="77777777" w:rsidTr="00E80E83">
        <w:tc>
          <w:tcPr>
            <w:tcW w:w="1843" w:type="dxa"/>
            <w:tcBorders>
              <w:top w:val="nil"/>
              <w:left w:val="single" w:sz="4" w:space="0" w:color="auto"/>
              <w:bottom w:val="nil"/>
              <w:right w:val="nil"/>
            </w:tcBorders>
            <w:hideMark/>
          </w:tcPr>
          <w:p w14:paraId="014F31FC" w14:textId="77777777" w:rsidR="00E80E83" w:rsidRDefault="00E80E8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63D4C30" w14:textId="77777777" w:rsidR="00E80E83" w:rsidRDefault="00D4005E">
            <w:pPr>
              <w:pStyle w:val="CRCoverPage"/>
              <w:spacing w:after="0"/>
              <w:ind w:left="100"/>
              <w:rPr>
                <w:noProof/>
              </w:rPr>
            </w:pPr>
            <w:fldSimple w:instr=" DOCPROPERTY  SourceIfTsg  \* MERGEFORMAT "/>
          </w:p>
        </w:tc>
      </w:tr>
      <w:tr w:rsidR="00E80E83" w14:paraId="7D083E16" w14:textId="77777777" w:rsidTr="00E80E83">
        <w:tc>
          <w:tcPr>
            <w:tcW w:w="1843" w:type="dxa"/>
            <w:tcBorders>
              <w:top w:val="nil"/>
              <w:left w:val="single" w:sz="4" w:space="0" w:color="auto"/>
              <w:bottom w:val="nil"/>
              <w:right w:val="nil"/>
            </w:tcBorders>
          </w:tcPr>
          <w:p w14:paraId="199C8522" w14:textId="77777777" w:rsidR="00E80E83" w:rsidRDefault="00E80E8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4AC3209" w14:textId="77777777" w:rsidR="00E80E83" w:rsidRDefault="00E80E83">
            <w:pPr>
              <w:pStyle w:val="CRCoverPage"/>
              <w:spacing w:after="0"/>
              <w:rPr>
                <w:noProof/>
                <w:sz w:val="8"/>
                <w:szCs w:val="8"/>
              </w:rPr>
            </w:pPr>
          </w:p>
        </w:tc>
      </w:tr>
      <w:tr w:rsidR="00E80E83" w14:paraId="51482009" w14:textId="77777777" w:rsidTr="00E80E83">
        <w:tc>
          <w:tcPr>
            <w:tcW w:w="1843" w:type="dxa"/>
            <w:tcBorders>
              <w:top w:val="nil"/>
              <w:left w:val="single" w:sz="4" w:space="0" w:color="auto"/>
              <w:bottom w:val="nil"/>
              <w:right w:val="nil"/>
            </w:tcBorders>
            <w:hideMark/>
          </w:tcPr>
          <w:p w14:paraId="4042C263" w14:textId="77777777" w:rsidR="00E80E83" w:rsidRDefault="00E80E8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C28151F" w14:textId="77777777" w:rsidR="00E80E83" w:rsidRDefault="00D4005E">
            <w:pPr>
              <w:pStyle w:val="CRCoverPage"/>
              <w:spacing w:after="0"/>
              <w:ind w:left="100"/>
              <w:rPr>
                <w:noProof/>
              </w:rPr>
            </w:pPr>
            <w:fldSimple w:instr=" DOCPROPERTY  RelatedWis  \* MERGEFORMAT ">
              <w:r w:rsidR="00E80E83">
                <w:rPr>
                  <w:noProof/>
                </w:rPr>
                <w:t>5G_ProSe_Ph3</w:t>
              </w:r>
            </w:fldSimple>
          </w:p>
        </w:tc>
        <w:tc>
          <w:tcPr>
            <w:tcW w:w="567" w:type="dxa"/>
          </w:tcPr>
          <w:p w14:paraId="08BF3935" w14:textId="77777777" w:rsidR="00E80E83" w:rsidRDefault="00E80E83">
            <w:pPr>
              <w:pStyle w:val="CRCoverPage"/>
              <w:spacing w:after="0"/>
              <w:ind w:right="100"/>
              <w:rPr>
                <w:noProof/>
              </w:rPr>
            </w:pPr>
          </w:p>
        </w:tc>
        <w:tc>
          <w:tcPr>
            <w:tcW w:w="1417" w:type="dxa"/>
            <w:gridSpan w:val="3"/>
            <w:hideMark/>
          </w:tcPr>
          <w:p w14:paraId="2B024BCB" w14:textId="77777777" w:rsidR="00E80E83" w:rsidRDefault="00E80E8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22284AA" w14:textId="6149C0F1" w:rsidR="00E80E83" w:rsidRPr="00513A17" w:rsidRDefault="00D4005E">
            <w:pPr>
              <w:pStyle w:val="CRCoverPage"/>
              <w:spacing w:after="0"/>
              <w:ind w:left="100"/>
              <w:rPr>
                <w:rFonts w:eastAsiaTheme="minorEastAsia" w:hint="eastAsia"/>
                <w:noProof/>
                <w:lang w:eastAsia="ko-KR"/>
              </w:rPr>
            </w:pPr>
            <w:fldSimple w:instr=" DOCPROPERTY  ResDate  \* MERGEFORMAT ">
              <w:r w:rsidR="00E80E83">
                <w:rPr>
                  <w:noProof/>
                </w:rPr>
                <w:t>2024-11-0</w:t>
              </w:r>
              <w:r w:rsidR="00513A17">
                <w:rPr>
                  <w:rFonts w:eastAsiaTheme="minorEastAsia" w:hint="eastAsia"/>
                  <w:noProof/>
                  <w:lang w:eastAsia="ko-KR"/>
                </w:rPr>
                <w:t>8</w:t>
              </w:r>
            </w:fldSimple>
          </w:p>
        </w:tc>
      </w:tr>
      <w:tr w:rsidR="00E80E83" w14:paraId="19BF04C9" w14:textId="77777777" w:rsidTr="00E80E83">
        <w:tc>
          <w:tcPr>
            <w:tcW w:w="1843" w:type="dxa"/>
            <w:tcBorders>
              <w:top w:val="nil"/>
              <w:left w:val="single" w:sz="4" w:space="0" w:color="auto"/>
              <w:bottom w:val="nil"/>
              <w:right w:val="nil"/>
            </w:tcBorders>
          </w:tcPr>
          <w:p w14:paraId="5701CE89" w14:textId="77777777" w:rsidR="00E80E83" w:rsidRDefault="00E80E83">
            <w:pPr>
              <w:pStyle w:val="CRCoverPage"/>
              <w:spacing w:after="0"/>
              <w:rPr>
                <w:b/>
                <w:i/>
                <w:noProof/>
                <w:sz w:val="8"/>
                <w:szCs w:val="8"/>
              </w:rPr>
            </w:pPr>
          </w:p>
        </w:tc>
        <w:tc>
          <w:tcPr>
            <w:tcW w:w="1986" w:type="dxa"/>
            <w:gridSpan w:val="4"/>
          </w:tcPr>
          <w:p w14:paraId="7B5D52BB" w14:textId="77777777" w:rsidR="00E80E83" w:rsidRDefault="00E80E83">
            <w:pPr>
              <w:pStyle w:val="CRCoverPage"/>
              <w:spacing w:after="0"/>
              <w:rPr>
                <w:noProof/>
                <w:sz w:val="8"/>
                <w:szCs w:val="8"/>
              </w:rPr>
            </w:pPr>
          </w:p>
        </w:tc>
        <w:tc>
          <w:tcPr>
            <w:tcW w:w="2267" w:type="dxa"/>
            <w:gridSpan w:val="2"/>
          </w:tcPr>
          <w:p w14:paraId="463BBE87" w14:textId="77777777" w:rsidR="00E80E83" w:rsidRDefault="00E80E83">
            <w:pPr>
              <w:pStyle w:val="CRCoverPage"/>
              <w:spacing w:after="0"/>
              <w:rPr>
                <w:noProof/>
                <w:sz w:val="8"/>
                <w:szCs w:val="8"/>
              </w:rPr>
            </w:pPr>
          </w:p>
        </w:tc>
        <w:tc>
          <w:tcPr>
            <w:tcW w:w="1417" w:type="dxa"/>
            <w:gridSpan w:val="3"/>
          </w:tcPr>
          <w:p w14:paraId="7D091EC6" w14:textId="77777777" w:rsidR="00E80E83" w:rsidRDefault="00E80E83">
            <w:pPr>
              <w:pStyle w:val="CRCoverPage"/>
              <w:spacing w:after="0"/>
              <w:rPr>
                <w:noProof/>
                <w:sz w:val="8"/>
                <w:szCs w:val="8"/>
              </w:rPr>
            </w:pPr>
          </w:p>
        </w:tc>
        <w:tc>
          <w:tcPr>
            <w:tcW w:w="2127" w:type="dxa"/>
            <w:tcBorders>
              <w:top w:val="nil"/>
              <w:left w:val="nil"/>
              <w:bottom w:val="nil"/>
              <w:right w:val="single" w:sz="4" w:space="0" w:color="auto"/>
            </w:tcBorders>
          </w:tcPr>
          <w:p w14:paraId="61EE9B0C" w14:textId="77777777" w:rsidR="00E80E83" w:rsidRDefault="00E80E83">
            <w:pPr>
              <w:pStyle w:val="CRCoverPage"/>
              <w:spacing w:after="0"/>
              <w:rPr>
                <w:noProof/>
                <w:sz w:val="8"/>
                <w:szCs w:val="8"/>
              </w:rPr>
            </w:pPr>
          </w:p>
        </w:tc>
      </w:tr>
      <w:tr w:rsidR="00E80E83" w14:paraId="5F0D8A5A" w14:textId="77777777" w:rsidTr="00E80E83">
        <w:trPr>
          <w:cantSplit/>
        </w:trPr>
        <w:tc>
          <w:tcPr>
            <w:tcW w:w="1843" w:type="dxa"/>
            <w:tcBorders>
              <w:top w:val="nil"/>
              <w:left w:val="single" w:sz="4" w:space="0" w:color="auto"/>
              <w:bottom w:val="nil"/>
              <w:right w:val="nil"/>
            </w:tcBorders>
            <w:hideMark/>
          </w:tcPr>
          <w:p w14:paraId="50275C4C" w14:textId="77777777" w:rsidR="00E80E83" w:rsidRDefault="00E80E83">
            <w:pPr>
              <w:pStyle w:val="CRCoverPage"/>
              <w:tabs>
                <w:tab w:val="right" w:pos="1759"/>
              </w:tabs>
              <w:spacing w:after="0"/>
              <w:rPr>
                <w:b/>
                <w:i/>
                <w:noProof/>
              </w:rPr>
            </w:pPr>
            <w:r>
              <w:rPr>
                <w:b/>
                <w:i/>
                <w:noProof/>
              </w:rPr>
              <w:t>Category:</w:t>
            </w:r>
          </w:p>
        </w:tc>
        <w:tc>
          <w:tcPr>
            <w:tcW w:w="851" w:type="dxa"/>
            <w:shd w:val="pct30" w:color="FFFF00" w:fill="auto"/>
            <w:hideMark/>
          </w:tcPr>
          <w:p w14:paraId="110CC22E" w14:textId="77777777" w:rsidR="00E80E83" w:rsidRDefault="00D4005E">
            <w:pPr>
              <w:pStyle w:val="CRCoverPage"/>
              <w:spacing w:after="0"/>
              <w:ind w:left="100" w:right="-609"/>
              <w:rPr>
                <w:b/>
                <w:noProof/>
              </w:rPr>
            </w:pPr>
            <w:fldSimple w:instr=" DOCPROPERTY  Cat  \* MERGEFORMAT ">
              <w:r w:rsidR="00E80E83">
                <w:rPr>
                  <w:b/>
                  <w:noProof/>
                </w:rPr>
                <w:t>B</w:t>
              </w:r>
            </w:fldSimple>
          </w:p>
        </w:tc>
        <w:tc>
          <w:tcPr>
            <w:tcW w:w="3402" w:type="dxa"/>
            <w:gridSpan w:val="5"/>
          </w:tcPr>
          <w:p w14:paraId="318207C6" w14:textId="77777777" w:rsidR="00E80E83" w:rsidRDefault="00E80E83">
            <w:pPr>
              <w:pStyle w:val="CRCoverPage"/>
              <w:spacing w:after="0"/>
              <w:rPr>
                <w:noProof/>
              </w:rPr>
            </w:pPr>
          </w:p>
        </w:tc>
        <w:tc>
          <w:tcPr>
            <w:tcW w:w="1417" w:type="dxa"/>
            <w:gridSpan w:val="3"/>
            <w:hideMark/>
          </w:tcPr>
          <w:p w14:paraId="6470FF15" w14:textId="77777777" w:rsidR="00E80E83" w:rsidRDefault="00E80E8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DF6C5C2" w14:textId="77777777" w:rsidR="00E80E83" w:rsidRDefault="00D4005E">
            <w:pPr>
              <w:pStyle w:val="CRCoverPage"/>
              <w:spacing w:after="0"/>
              <w:ind w:left="100"/>
              <w:rPr>
                <w:noProof/>
              </w:rPr>
            </w:pPr>
            <w:fldSimple w:instr=" DOCPROPERTY  Release  \* MERGEFORMAT ">
              <w:r w:rsidR="00E80E83">
                <w:rPr>
                  <w:noProof/>
                </w:rPr>
                <w:t>Rel-19</w:t>
              </w:r>
            </w:fldSimple>
          </w:p>
        </w:tc>
      </w:tr>
      <w:tr w:rsidR="00E80E83" w14:paraId="3875AE75" w14:textId="77777777" w:rsidTr="00E80E83">
        <w:tc>
          <w:tcPr>
            <w:tcW w:w="1843" w:type="dxa"/>
            <w:tcBorders>
              <w:top w:val="nil"/>
              <w:left w:val="single" w:sz="4" w:space="0" w:color="auto"/>
              <w:bottom w:val="single" w:sz="4" w:space="0" w:color="auto"/>
              <w:right w:val="nil"/>
            </w:tcBorders>
          </w:tcPr>
          <w:p w14:paraId="25818799" w14:textId="77777777" w:rsidR="00E80E83" w:rsidRDefault="00E80E83">
            <w:pPr>
              <w:pStyle w:val="CRCoverPage"/>
              <w:spacing w:after="0"/>
              <w:rPr>
                <w:b/>
                <w:i/>
                <w:noProof/>
              </w:rPr>
            </w:pPr>
          </w:p>
        </w:tc>
        <w:tc>
          <w:tcPr>
            <w:tcW w:w="4677" w:type="dxa"/>
            <w:gridSpan w:val="8"/>
            <w:tcBorders>
              <w:top w:val="nil"/>
              <w:left w:val="nil"/>
              <w:bottom w:val="single" w:sz="4" w:space="0" w:color="auto"/>
              <w:right w:val="nil"/>
            </w:tcBorders>
            <w:hideMark/>
          </w:tcPr>
          <w:p w14:paraId="753BB772" w14:textId="77777777" w:rsidR="00E80E83" w:rsidRDefault="00E80E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F97978" w14:textId="77777777" w:rsidR="00E80E83" w:rsidRDefault="00E80E8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3B5972F" w14:textId="77777777" w:rsidR="00E80E83" w:rsidRDefault="00E80E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80E83" w14:paraId="13D1CBEE" w14:textId="77777777" w:rsidTr="00E80E83">
        <w:tc>
          <w:tcPr>
            <w:tcW w:w="1843" w:type="dxa"/>
          </w:tcPr>
          <w:p w14:paraId="15B283D1" w14:textId="77777777" w:rsidR="00E80E83" w:rsidRDefault="00E80E83">
            <w:pPr>
              <w:pStyle w:val="CRCoverPage"/>
              <w:spacing w:after="0"/>
              <w:rPr>
                <w:b/>
                <w:i/>
                <w:noProof/>
                <w:sz w:val="8"/>
                <w:szCs w:val="8"/>
              </w:rPr>
            </w:pPr>
          </w:p>
        </w:tc>
        <w:tc>
          <w:tcPr>
            <w:tcW w:w="7797" w:type="dxa"/>
            <w:gridSpan w:val="10"/>
          </w:tcPr>
          <w:p w14:paraId="7C779D13" w14:textId="77777777" w:rsidR="00E80E83" w:rsidRDefault="00E80E83">
            <w:pPr>
              <w:pStyle w:val="CRCoverPage"/>
              <w:spacing w:after="0"/>
              <w:rPr>
                <w:noProof/>
                <w:sz w:val="8"/>
                <w:szCs w:val="8"/>
              </w:rPr>
            </w:pPr>
          </w:p>
        </w:tc>
      </w:tr>
      <w:tr w:rsidR="00E80E83" w14:paraId="70366C26" w14:textId="77777777" w:rsidTr="00E80E83">
        <w:tc>
          <w:tcPr>
            <w:tcW w:w="2694" w:type="dxa"/>
            <w:gridSpan w:val="2"/>
            <w:tcBorders>
              <w:top w:val="single" w:sz="4" w:space="0" w:color="auto"/>
              <w:left w:val="single" w:sz="4" w:space="0" w:color="auto"/>
              <w:bottom w:val="nil"/>
              <w:right w:val="nil"/>
            </w:tcBorders>
            <w:hideMark/>
          </w:tcPr>
          <w:p w14:paraId="72891DD5" w14:textId="77777777" w:rsidR="00E80E83" w:rsidRDefault="00E80E8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C435DA" w14:textId="10C91F47" w:rsidR="00B57CA3" w:rsidRDefault="00B57CA3" w:rsidP="001C339A">
            <w:pPr>
              <w:pStyle w:val="CRCoverPage"/>
              <w:numPr>
                <w:ilvl w:val="0"/>
                <w:numId w:val="7"/>
              </w:numPr>
              <w:spacing w:after="0"/>
              <w:rPr>
                <w:rFonts w:eastAsiaTheme="minorEastAsia"/>
                <w:lang w:eastAsia="ko-KR"/>
              </w:rPr>
            </w:pPr>
            <w:r>
              <w:rPr>
                <w:rFonts w:eastAsia="Malgun Gothic" w:cs="Arial" w:hint="eastAsia"/>
                <w:lang w:val="en-US" w:eastAsia="ko-KR"/>
              </w:rPr>
              <w:t xml:space="preserve">For </w:t>
            </w:r>
            <w:proofErr w:type="spellStart"/>
            <w:r>
              <w:rPr>
                <w:rFonts w:eastAsia="Malgun Gothic" w:cs="Arial" w:hint="eastAsia"/>
                <w:lang w:val="en-US" w:eastAsia="ko-KR"/>
              </w:rPr>
              <w:t>multihop</w:t>
            </w:r>
            <w:proofErr w:type="spellEnd"/>
            <w:r>
              <w:rPr>
                <w:rFonts w:eastAsia="Malgun Gothic" w:cs="Arial" w:hint="eastAsia"/>
                <w:lang w:val="en-US" w:eastAsia="ko-KR"/>
              </w:rPr>
              <w:t xml:space="preserve"> 5G </w:t>
            </w:r>
            <w:proofErr w:type="spellStart"/>
            <w:r>
              <w:rPr>
                <w:rFonts w:eastAsia="Malgun Gothic" w:cs="Arial" w:hint="eastAsia"/>
                <w:lang w:val="en-US" w:eastAsia="ko-KR"/>
              </w:rPr>
              <w:t>ProSe</w:t>
            </w:r>
            <w:proofErr w:type="spellEnd"/>
            <w:r>
              <w:rPr>
                <w:rFonts w:eastAsia="Malgun Gothic" w:cs="Arial" w:hint="eastAsia"/>
                <w:lang w:val="en-US" w:eastAsia="ko-KR"/>
              </w:rPr>
              <w:t xml:space="preserve"> U2N Relay with model A discovery,</w:t>
            </w:r>
            <w:r w:rsidR="00392452">
              <w:rPr>
                <w:rFonts w:eastAsia="Malgun Gothic" w:cs="Arial" w:hint="eastAsia"/>
                <w:lang w:val="en-US" w:eastAsia="ko-KR"/>
              </w:rPr>
              <w:t xml:space="preserve"> link modification procedure is used to include the new Remote UE at the </w:t>
            </w:r>
            <w:r w:rsidR="001C339A">
              <w:rPr>
                <w:rFonts w:eastAsia="Malgun Gothic" w:cs="Arial" w:hint="eastAsia"/>
                <w:lang w:val="en-US" w:eastAsia="ko-KR"/>
              </w:rPr>
              <w:t xml:space="preserve">connection </w:t>
            </w:r>
            <w:r w:rsidR="00392452">
              <w:rPr>
                <w:rFonts w:eastAsia="Malgun Gothic" w:cs="Arial" w:hint="eastAsia"/>
                <w:lang w:val="en-US" w:eastAsia="ko-KR"/>
              </w:rPr>
              <w:t>to the U2N Relay</w:t>
            </w:r>
            <w:r w:rsidR="00E77883">
              <w:rPr>
                <w:rFonts w:eastAsia="Malgun Gothic" w:cs="Arial" w:hint="eastAsia"/>
                <w:lang w:val="en-US" w:eastAsia="ko-KR"/>
              </w:rPr>
              <w:t xml:space="preserve"> and the </w:t>
            </w:r>
            <w:r w:rsidR="00392452">
              <w:rPr>
                <w:rFonts w:eastAsia="Malgun Gothic" w:cs="Arial" w:hint="eastAsia"/>
                <w:lang w:val="en-US" w:eastAsia="ko-KR"/>
              </w:rPr>
              <w:t xml:space="preserve">intermediate U2N relay </w:t>
            </w:r>
            <w:r w:rsidR="00392452">
              <w:rPr>
                <w:lang w:eastAsia="zh-CN"/>
              </w:rPr>
              <w:t xml:space="preserve">builds its local IP routing table based on the Remote UE info </w:t>
            </w:r>
            <w:r w:rsidR="00392452">
              <w:rPr>
                <w:rFonts w:eastAsiaTheme="minorEastAsia" w:hint="eastAsia"/>
                <w:lang w:eastAsia="ko-KR"/>
              </w:rPr>
              <w:t>received in link modification request from its child Intermediate Relay. But the IP address of the Remote UE is assigned by the U2N Relay and it cannot be informed at Remote UE info from Intermediate Relay unless U2N relay</w:t>
            </w:r>
            <w:r w:rsidR="00E77883">
              <w:rPr>
                <w:rFonts w:eastAsiaTheme="minorEastAsia" w:hint="eastAsia"/>
                <w:lang w:eastAsia="ko-KR"/>
              </w:rPr>
              <w:t xml:space="preserve"> or Remote UE</w:t>
            </w:r>
            <w:r w:rsidR="00392452">
              <w:rPr>
                <w:rFonts w:eastAsiaTheme="minorEastAsia" w:hint="eastAsia"/>
                <w:lang w:eastAsia="ko-KR"/>
              </w:rPr>
              <w:t xml:space="preserve"> has informed the Intermediate U2N relay of the Remote UE</w:t>
            </w:r>
            <w:r w:rsidR="00392452">
              <w:rPr>
                <w:rFonts w:eastAsiaTheme="minorEastAsia"/>
                <w:lang w:eastAsia="ko-KR"/>
              </w:rPr>
              <w:t>’</w:t>
            </w:r>
            <w:r w:rsidR="00392452">
              <w:rPr>
                <w:rFonts w:eastAsiaTheme="minorEastAsia" w:hint="eastAsia"/>
                <w:lang w:eastAsia="ko-KR"/>
              </w:rPr>
              <w:t>s IP address.</w:t>
            </w:r>
            <w:r w:rsidR="001C339A">
              <w:rPr>
                <w:rFonts w:eastAsiaTheme="minorEastAsia" w:hint="eastAsia"/>
                <w:lang w:eastAsia="ko-KR"/>
              </w:rPr>
              <w:t xml:space="preserve"> Therefore, it is needed additional procedure to inform IP address of Remote UE to each Intermediate U2N Relay.</w:t>
            </w:r>
          </w:p>
          <w:p w14:paraId="4C847D06" w14:textId="77777777" w:rsidR="00662C3D" w:rsidRDefault="00662C3D" w:rsidP="001C339A">
            <w:pPr>
              <w:pStyle w:val="CRCoverPage"/>
              <w:numPr>
                <w:ilvl w:val="0"/>
                <w:numId w:val="7"/>
              </w:numPr>
              <w:spacing w:after="0"/>
              <w:rPr>
                <w:rFonts w:eastAsiaTheme="minorEastAsia" w:cs="Arial"/>
                <w:lang w:val="en-US" w:eastAsia="ko-KR"/>
              </w:rPr>
            </w:pPr>
            <w:r>
              <w:rPr>
                <w:rFonts w:eastAsiaTheme="minorEastAsia" w:cs="Arial" w:hint="eastAsia"/>
                <w:lang w:eastAsia="ko-KR"/>
              </w:rPr>
              <w:t xml:space="preserve">Subclause 6.4.3.8.2 includes IP address/prefix </w:t>
            </w:r>
            <w:r>
              <w:rPr>
                <w:rFonts w:eastAsiaTheme="minorEastAsia" w:cs="Arial"/>
                <w:lang w:eastAsia="ko-KR"/>
              </w:rPr>
              <w:t>management,</w:t>
            </w:r>
            <w:r>
              <w:rPr>
                <w:rFonts w:eastAsiaTheme="minorEastAsia" w:cs="Arial" w:hint="eastAsia"/>
                <w:lang w:eastAsia="ko-KR"/>
              </w:rPr>
              <w:t xml:space="preserve"> but it is not clear whether it also applies to </w:t>
            </w:r>
            <w:proofErr w:type="spellStart"/>
            <w:r w:rsidR="0052321E">
              <w:rPr>
                <w:rFonts w:eastAsiaTheme="minorEastAsia" w:cs="Arial" w:hint="eastAsia"/>
                <w:lang w:val="en-US" w:eastAsia="ko-KR"/>
              </w:rPr>
              <w:t>multihop</w:t>
            </w:r>
            <w:proofErr w:type="spellEnd"/>
            <w:r w:rsidR="0052321E">
              <w:rPr>
                <w:rFonts w:eastAsiaTheme="minorEastAsia" w:cs="Arial" w:hint="eastAsia"/>
                <w:lang w:val="en-US" w:eastAsia="ko-KR"/>
              </w:rPr>
              <w:t xml:space="preserve"> 5G </w:t>
            </w:r>
            <w:proofErr w:type="spellStart"/>
            <w:r w:rsidR="0052321E">
              <w:rPr>
                <w:rFonts w:eastAsiaTheme="minorEastAsia" w:cs="Arial" w:hint="eastAsia"/>
                <w:lang w:val="en-US" w:eastAsia="ko-KR"/>
              </w:rPr>
              <w:t>ProSe</w:t>
            </w:r>
            <w:proofErr w:type="spellEnd"/>
            <w:r w:rsidR="0052321E">
              <w:rPr>
                <w:rFonts w:eastAsiaTheme="minorEastAsia" w:cs="Arial" w:hint="eastAsia"/>
                <w:lang w:val="en-US" w:eastAsia="ko-KR"/>
              </w:rPr>
              <w:t xml:space="preserve"> U2N Relay with model B discovery</w:t>
            </w:r>
            <w:r>
              <w:rPr>
                <w:rFonts w:eastAsiaTheme="minorEastAsia" w:cs="Arial" w:hint="eastAsia"/>
                <w:lang w:val="en-US" w:eastAsia="ko-KR"/>
              </w:rPr>
              <w:t>.</w:t>
            </w:r>
          </w:p>
          <w:p w14:paraId="36A4F9ED" w14:textId="563201DD" w:rsidR="00662C3D" w:rsidRDefault="00662C3D" w:rsidP="001C339A">
            <w:pPr>
              <w:pStyle w:val="CRCoverPage"/>
              <w:numPr>
                <w:ilvl w:val="0"/>
                <w:numId w:val="7"/>
              </w:numPr>
              <w:spacing w:after="0"/>
              <w:rPr>
                <w:rFonts w:eastAsiaTheme="minorEastAsia" w:cs="Arial"/>
                <w:lang w:val="en-US" w:eastAsia="ko-KR"/>
              </w:rPr>
            </w:pPr>
            <w:r>
              <w:rPr>
                <w:rFonts w:eastAsiaTheme="minorEastAsia" w:cs="Arial" w:hint="eastAsia"/>
                <w:lang w:val="en-US" w:eastAsia="ko-KR"/>
              </w:rPr>
              <w:t xml:space="preserve">When IM Relay forwards IP address assignment message from U2N relay to Remote UE, it is not clear how it may determine to forward the message to its child IM Relay and how to </w:t>
            </w:r>
            <w:proofErr w:type="spellStart"/>
            <w:r>
              <w:rPr>
                <w:rFonts w:eastAsiaTheme="minorEastAsia" w:cs="Arial" w:hint="eastAsia"/>
                <w:lang w:val="en-US" w:eastAsia="ko-KR"/>
              </w:rPr>
              <w:t>determint</w:t>
            </w:r>
            <w:proofErr w:type="spellEnd"/>
            <w:r>
              <w:rPr>
                <w:rFonts w:eastAsiaTheme="minorEastAsia" w:cs="Arial" w:hint="eastAsia"/>
                <w:lang w:val="en-US" w:eastAsia="ko-KR"/>
              </w:rPr>
              <w:t xml:space="preserve"> the destination L2 ID (unicast or broadcast)</w:t>
            </w:r>
            <w:r w:rsidR="00E77883">
              <w:rPr>
                <w:rFonts w:eastAsiaTheme="minorEastAsia" w:cs="Arial" w:hint="eastAsia"/>
                <w:lang w:val="en-US" w:eastAsia="ko-KR"/>
              </w:rPr>
              <w:t xml:space="preserve"> for both model A based mechanism and model B based mechanism</w:t>
            </w:r>
            <w:r w:rsidR="006E1597">
              <w:rPr>
                <w:rFonts w:eastAsiaTheme="minorEastAsia" w:cs="Arial" w:hint="eastAsia"/>
                <w:lang w:val="en-US" w:eastAsia="ko-KR"/>
              </w:rPr>
              <w:t xml:space="preserve"> and it needs further study.</w:t>
            </w:r>
          </w:p>
          <w:p w14:paraId="114A7350" w14:textId="29781B28" w:rsidR="00FE0A53" w:rsidRPr="00FE0A53" w:rsidRDefault="00E77883" w:rsidP="00464623">
            <w:pPr>
              <w:pStyle w:val="CRCoverPage"/>
              <w:numPr>
                <w:ilvl w:val="0"/>
                <w:numId w:val="7"/>
              </w:numPr>
              <w:spacing w:after="0"/>
              <w:rPr>
                <w:rFonts w:eastAsiaTheme="minorEastAsia"/>
                <w:noProof/>
                <w:lang w:eastAsia="ko-KR"/>
              </w:rPr>
            </w:pPr>
            <w:r>
              <w:rPr>
                <w:rFonts w:eastAsiaTheme="minorEastAsia" w:cs="Arial" w:hint="eastAsia"/>
                <w:lang w:val="en-US" w:eastAsia="ko-KR"/>
              </w:rPr>
              <w:t xml:space="preserve">For </w:t>
            </w:r>
            <w:proofErr w:type="spellStart"/>
            <w:r w:rsidR="00662C3D">
              <w:rPr>
                <w:rFonts w:eastAsiaTheme="minorEastAsia" w:cs="Arial" w:hint="eastAsia"/>
                <w:lang w:val="en-US" w:eastAsia="ko-KR"/>
              </w:rPr>
              <w:t>multihop</w:t>
            </w:r>
            <w:proofErr w:type="spellEnd"/>
            <w:r w:rsidR="00662C3D">
              <w:rPr>
                <w:rFonts w:eastAsiaTheme="minorEastAsia" w:cs="Arial" w:hint="eastAsia"/>
                <w:lang w:val="en-US" w:eastAsia="ko-KR"/>
              </w:rPr>
              <w:t xml:space="preserve"> 5G </w:t>
            </w:r>
            <w:proofErr w:type="spellStart"/>
            <w:r w:rsidR="00662C3D">
              <w:rPr>
                <w:rFonts w:eastAsiaTheme="minorEastAsia" w:cs="Arial" w:hint="eastAsia"/>
                <w:lang w:val="en-US" w:eastAsia="ko-KR"/>
              </w:rPr>
              <w:t>ProSe</w:t>
            </w:r>
            <w:proofErr w:type="spellEnd"/>
            <w:r w:rsidR="00662C3D">
              <w:rPr>
                <w:rFonts w:eastAsiaTheme="minorEastAsia" w:cs="Arial" w:hint="eastAsia"/>
                <w:lang w:val="en-US" w:eastAsia="ko-KR"/>
              </w:rPr>
              <w:t xml:space="preserve"> U2N Relay</w:t>
            </w:r>
            <w:r>
              <w:rPr>
                <w:rFonts w:eastAsiaTheme="minorEastAsia" w:cs="Arial" w:hint="eastAsia"/>
                <w:lang w:val="en-US" w:eastAsia="ko-KR"/>
              </w:rPr>
              <w:t xml:space="preserve"> with model B</w:t>
            </w:r>
            <w:r w:rsidR="00662C3D">
              <w:rPr>
                <w:rFonts w:eastAsiaTheme="minorEastAsia" w:cs="Arial" w:hint="eastAsia"/>
                <w:lang w:val="en-US" w:eastAsia="ko-KR"/>
              </w:rPr>
              <w:t xml:space="preserve">, </w:t>
            </w:r>
            <w:r w:rsidR="0052321E">
              <w:rPr>
                <w:rFonts w:eastAsiaTheme="minorEastAsia" w:cs="Arial" w:hint="eastAsia"/>
                <w:lang w:val="en-US" w:eastAsia="ko-KR"/>
              </w:rPr>
              <w:t>IP address of the Remote UE needs to be informed to Intermediate Relay so that Intermediate Relay may update the IP routing table.</w:t>
            </w:r>
          </w:p>
        </w:tc>
      </w:tr>
      <w:tr w:rsidR="00E80E83" w14:paraId="1E15824B" w14:textId="77777777" w:rsidTr="00E80E83">
        <w:tc>
          <w:tcPr>
            <w:tcW w:w="2694" w:type="dxa"/>
            <w:gridSpan w:val="2"/>
            <w:tcBorders>
              <w:top w:val="nil"/>
              <w:left w:val="single" w:sz="4" w:space="0" w:color="auto"/>
              <w:bottom w:val="nil"/>
              <w:right w:val="nil"/>
            </w:tcBorders>
          </w:tcPr>
          <w:p w14:paraId="72DFCE76" w14:textId="77777777" w:rsidR="00E80E83" w:rsidRDefault="00E80E8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F006AFF" w14:textId="77777777" w:rsidR="00E80E83" w:rsidRDefault="00E80E83">
            <w:pPr>
              <w:pStyle w:val="CRCoverPage"/>
              <w:spacing w:after="0"/>
              <w:rPr>
                <w:noProof/>
                <w:sz w:val="8"/>
                <w:szCs w:val="8"/>
              </w:rPr>
            </w:pPr>
          </w:p>
        </w:tc>
      </w:tr>
      <w:tr w:rsidR="00E80E83" w14:paraId="7132BC2F" w14:textId="77777777" w:rsidTr="00E80E83">
        <w:tc>
          <w:tcPr>
            <w:tcW w:w="2694" w:type="dxa"/>
            <w:gridSpan w:val="2"/>
            <w:tcBorders>
              <w:top w:val="nil"/>
              <w:left w:val="single" w:sz="4" w:space="0" w:color="auto"/>
              <w:bottom w:val="nil"/>
              <w:right w:val="nil"/>
            </w:tcBorders>
            <w:hideMark/>
          </w:tcPr>
          <w:p w14:paraId="3A343FED" w14:textId="77777777" w:rsidR="00E80E83" w:rsidRDefault="00E80E8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1854849" w14:textId="2BE61ADB" w:rsidR="00E80E83" w:rsidRPr="00FE0A53" w:rsidRDefault="00FE0A53">
            <w:pPr>
              <w:pStyle w:val="CRCoverPage"/>
              <w:spacing w:after="0"/>
              <w:ind w:left="100"/>
              <w:rPr>
                <w:rFonts w:eastAsiaTheme="minorEastAsia"/>
                <w:noProof/>
                <w:lang w:eastAsia="ko-KR"/>
              </w:rPr>
            </w:pPr>
            <w:r>
              <w:rPr>
                <w:rFonts w:eastAsiaTheme="minorEastAsia" w:hint="eastAsia"/>
                <w:noProof/>
                <w:lang w:eastAsia="ko-KR"/>
              </w:rPr>
              <w:t>Clarifications on IP address handling and path selection with discovery with model B</w:t>
            </w:r>
          </w:p>
        </w:tc>
      </w:tr>
      <w:tr w:rsidR="00E80E83" w14:paraId="1C8EE0C1" w14:textId="77777777" w:rsidTr="00E80E83">
        <w:tc>
          <w:tcPr>
            <w:tcW w:w="2694" w:type="dxa"/>
            <w:gridSpan w:val="2"/>
            <w:tcBorders>
              <w:top w:val="nil"/>
              <w:left w:val="single" w:sz="4" w:space="0" w:color="auto"/>
              <w:bottom w:val="nil"/>
              <w:right w:val="nil"/>
            </w:tcBorders>
          </w:tcPr>
          <w:p w14:paraId="426A4299" w14:textId="77777777" w:rsidR="00E80E83" w:rsidRDefault="00E80E8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89BFC7" w14:textId="77777777" w:rsidR="00E80E83" w:rsidRDefault="00E80E83">
            <w:pPr>
              <w:pStyle w:val="CRCoverPage"/>
              <w:spacing w:after="0"/>
              <w:rPr>
                <w:noProof/>
                <w:sz w:val="8"/>
                <w:szCs w:val="8"/>
              </w:rPr>
            </w:pPr>
          </w:p>
        </w:tc>
      </w:tr>
      <w:tr w:rsidR="00E80E83" w14:paraId="420465E7" w14:textId="77777777" w:rsidTr="00E80E83">
        <w:tc>
          <w:tcPr>
            <w:tcW w:w="2694" w:type="dxa"/>
            <w:gridSpan w:val="2"/>
            <w:tcBorders>
              <w:top w:val="nil"/>
              <w:left w:val="single" w:sz="4" w:space="0" w:color="auto"/>
              <w:bottom w:val="single" w:sz="4" w:space="0" w:color="auto"/>
              <w:right w:val="nil"/>
            </w:tcBorders>
            <w:hideMark/>
          </w:tcPr>
          <w:p w14:paraId="30510D14" w14:textId="77777777" w:rsidR="00E80E83" w:rsidRDefault="00E80E8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06F89C0" w14:textId="6E6BFC04" w:rsidR="00E80E83" w:rsidRDefault="00E80E83">
            <w:pPr>
              <w:pStyle w:val="CRCoverPage"/>
              <w:spacing w:after="0"/>
              <w:ind w:left="100"/>
              <w:rPr>
                <w:noProof/>
              </w:rPr>
            </w:pPr>
            <w:r>
              <w:rPr>
                <w:rFonts w:eastAsiaTheme="minorEastAsia" w:hint="eastAsia"/>
                <w:noProof/>
                <w:lang w:eastAsia="ko-KR"/>
              </w:rPr>
              <w:t>U2N multihop relay feature will not work properly.</w:t>
            </w:r>
          </w:p>
        </w:tc>
      </w:tr>
      <w:tr w:rsidR="00E80E83" w14:paraId="0504362B" w14:textId="77777777" w:rsidTr="00E80E83">
        <w:tc>
          <w:tcPr>
            <w:tcW w:w="2694" w:type="dxa"/>
            <w:gridSpan w:val="2"/>
          </w:tcPr>
          <w:p w14:paraId="3DC61444" w14:textId="77777777" w:rsidR="00E80E83" w:rsidRDefault="00E80E83">
            <w:pPr>
              <w:pStyle w:val="CRCoverPage"/>
              <w:spacing w:after="0"/>
              <w:rPr>
                <w:b/>
                <w:i/>
                <w:noProof/>
                <w:sz w:val="8"/>
                <w:szCs w:val="8"/>
              </w:rPr>
            </w:pPr>
          </w:p>
        </w:tc>
        <w:tc>
          <w:tcPr>
            <w:tcW w:w="6946" w:type="dxa"/>
            <w:gridSpan w:val="9"/>
          </w:tcPr>
          <w:p w14:paraId="73043F7B" w14:textId="77777777" w:rsidR="00E80E83" w:rsidRDefault="00E80E83">
            <w:pPr>
              <w:pStyle w:val="CRCoverPage"/>
              <w:spacing w:after="0"/>
              <w:rPr>
                <w:noProof/>
                <w:sz w:val="8"/>
                <w:szCs w:val="8"/>
              </w:rPr>
            </w:pPr>
          </w:p>
        </w:tc>
      </w:tr>
      <w:tr w:rsidR="00E80E83" w14:paraId="1B4FABE7" w14:textId="77777777" w:rsidTr="00E80E83">
        <w:tc>
          <w:tcPr>
            <w:tcW w:w="2694" w:type="dxa"/>
            <w:gridSpan w:val="2"/>
            <w:tcBorders>
              <w:top w:val="single" w:sz="4" w:space="0" w:color="auto"/>
              <w:left w:val="single" w:sz="4" w:space="0" w:color="auto"/>
              <w:bottom w:val="nil"/>
              <w:right w:val="nil"/>
            </w:tcBorders>
            <w:hideMark/>
          </w:tcPr>
          <w:p w14:paraId="0D9EB311" w14:textId="77777777" w:rsidR="00E80E83" w:rsidRDefault="00E80E8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C48436F" w14:textId="5D568B82" w:rsidR="00E80E83" w:rsidRDefault="00695CEE">
            <w:pPr>
              <w:pStyle w:val="CRCoverPage"/>
              <w:spacing w:after="0"/>
              <w:ind w:left="100"/>
              <w:rPr>
                <w:noProof/>
              </w:rPr>
            </w:pPr>
            <w:r>
              <w:rPr>
                <w:rFonts w:eastAsiaTheme="minorEastAsia" w:hint="eastAsia"/>
                <w:noProof/>
                <w:lang w:eastAsia="ko-KR"/>
              </w:rPr>
              <w:t xml:space="preserve">6.4.3.8.1, 6.4.3.8.2, </w:t>
            </w:r>
            <w:r w:rsidR="00E80E83">
              <w:rPr>
                <w:rFonts w:eastAsiaTheme="minorEastAsia" w:hint="eastAsia"/>
                <w:noProof/>
                <w:lang w:eastAsia="ko-KR"/>
              </w:rPr>
              <w:t>6.</w:t>
            </w:r>
            <w:r w:rsidR="00257C9F">
              <w:rPr>
                <w:rFonts w:eastAsiaTheme="minorEastAsia" w:hint="eastAsia"/>
                <w:noProof/>
                <w:lang w:eastAsia="ko-KR"/>
              </w:rPr>
              <w:t>5.1.4</w:t>
            </w:r>
          </w:p>
        </w:tc>
      </w:tr>
      <w:tr w:rsidR="00E80E83" w14:paraId="7F1F012B" w14:textId="77777777" w:rsidTr="00E80E83">
        <w:tc>
          <w:tcPr>
            <w:tcW w:w="2694" w:type="dxa"/>
            <w:gridSpan w:val="2"/>
            <w:tcBorders>
              <w:top w:val="nil"/>
              <w:left w:val="single" w:sz="4" w:space="0" w:color="auto"/>
              <w:bottom w:val="nil"/>
              <w:right w:val="nil"/>
            </w:tcBorders>
          </w:tcPr>
          <w:p w14:paraId="5A8287B2" w14:textId="77777777" w:rsidR="00E80E83" w:rsidRDefault="00E80E8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C9C9C24" w14:textId="77777777" w:rsidR="00E80E83" w:rsidRDefault="00E80E83">
            <w:pPr>
              <w:pStyle w:val="CRCoverPage"/>
              <w:spacing w:after="0"/>
              <w:rPr>
                <w:noProof/>
                <w:sz w:val="8"/>
                <w:szCs w:val="8"/>
              </w:rPr>
            </w:pPr>
          </w:p>
        </w:tc>
      </w:tr>
      <w:tr w:rsidR="00E80E83" w14:paraId="56848E4F" w14:textId="77777777" w:rsidTr="00E80E83">
        <w:tc>
          <w:tcPr>
            <w:tcW w:w="2694" w:type="dxa"/>
            <w:gridSpan w:val="2"/>
            <w:tcBorders>
              <w:top w:val="nil"/>
              <w:left w:val="single" w:sz="4" w:space="0" w:color="auto"/>
              <w:bottom w:val="nil"/>
              <w:right w:val="nil"/>
            </w:tcBorders>
          </w:tcPr>
          <w:p w14:paraId="637CC4A2" w14:textId="77777777" w:rsidR="00E80E83" w:rsidRDefault="00E80E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9057FD" w14:textId="77777777" w:rsidR="00E80E83" w:rsidRDefault="00E80E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08C5648" w14:textId="77777777" w:rsidR="00E80E83" w:rsidRDefault="00E80E83">
            <w:pPr>
              <w:pStyle w:val="CRCoverPage"/>
              <w:spacing w:after="0"/>
              <w:jc w:val="center"/>
              <w:rPr>
                <w:b/>
                <w:caps/>
                <w:noProof/>
              </w:rPr>
            </w:pPr>
            <w:r>
              <w:rPr>
                <w:b/>
                <w:caps/>
                <w:noProof/>
              </w:rPr>
              <w:t>N</w:t>
            </w:r>
          </w:p>
        </w:tc>
        <w:tc>
          <w:tcPr>
            <w:tcW w:w="2977" w:type="dxa"/>
            <w:gridSpan w:val="4"/>
          </w:tcPr>
          <w:p w14:paraId="52D6EC09" w14:textId="77777777" w:rsidR="00E80E83" w:rsidRDefault="00E80E8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A29F40E" w14:textId="77777777" w:rsidR="00E80E83" w:rsidRDefault="00E80E83">
            <w:pPr>
              <w:pStyle w:val="CRCoverPage"/>
              <w:spacing w:after="0"/>
              <w:ind w:left="99"/>
              <w:rPr>
                <w:noProof/>
              </w:rPr>
            </w:pPr>
          </w:p>
        </w:tc>
      </w:tr>
      <w:tr w:rsidR="00E80E83" w14:paraId="543503A0" w14:textId="77777777" w:rsidTr="00E80E83">
        <w:tc>
          <w:tcPr>
            <w:tcW w:w="2694" w:type="dxa"/>
            <w:gridSpan w:val="2"/>
            <w:tcBorders>
              <w:top w:val="nil"/>
              <w:left w:val="single" w:sz="4" w:space="0" w:color="auto"/>
              <w:bottom w:val="nil"/>
              <w:right w:val="nil"/>
            </w:tcBorders>
            <w:hideMark/>
          </w:tcPr>
          <w:p w14:paraId="365442A5" w14:textId="77777777" w:rsidR="00E80E83" w:rsidRDefault="00E80E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8D7487" w14:textId="77777777" w:rsidR="00E80E83" w:rsidRDefault="00E80E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C4EEA" w14:textId="210EA02E" w:rsidR="00E80E83" w:rsidRPr="00E80E83" w:rsidRDefault="00E80E83">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hideMark/>
          </w:tcPr>
          <w:p w14:paraId="2D2C21C1" w14:textId="77777777" w:rsidR="00E80E83" w:rsidRDefault="00E80E8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117AC2D" w14:textId="77777777" w:rsidR="00E80E83" w:rsidRDefault="00E80E83">
            <w:pPr>
              <w:pStyle w:val="CRCoverPage"/>
              <w:spacing w:after="0"/>
              <w:ind w:left="99"/>
              <w:rPr>
                <w:noProof/>
              </w:rPr>
            </w:pPr>
            <w:r>
              <w:rPr>
                <w:noProof/>
              </w:rPr>
              <w:t xml:space="preserve">TS/TR ... CR ... </w:t>
            </w:r>
          </w:p>
        </w:tc>
      </w:tr>
      <w:tr w:rsidR="00E80E83" w14:paraId="6FB8688F" w14:textId="77777777" w:rsidTr="00E80E83">
        <w:tc>
          <w:tcPr>
            <w:tcW w:w="2694" w:type="dxa"/>
            <w:gridSpan w:val="2"/>
            <w:tcBorders>
              <w:top w:val="nil"/>
              <w:left w:val="single" w:sz="4" w:space="0" w:color="auto"/>
              <w:bottom w:val="nil"/>
              <w:right w:val="nil"/>
            </w:tcBorders>
            <w:hideMark/>
          </w:tcPr>
          <w:p w14:paraId="10D903B2" w14:textId="77777777" w:rsidR="00E80E83" w:rsidRDefault="00E80E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06F6CB9" w14:textId="77777777" w:rsidR="00E80E83" w:rsidRDefault="00E80E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AE3B9" w14:textId="4923B843" w:rsidR="00E80E83" w:rsidRPr="00E80E83" w:rsidRDefault="00E80E83">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hideMark/>
          </w:tcPr>
          <w:p w14:paraId="1FEF2D6A" w14:textId="77777777" w:rsidR="00E80E83" w:rsidRDefault="00E80E8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5AE0311" w14:textId="77777777" w:rsidR="00E80E83" w:rsidRDefault="00E80E83">
            <w:pPr>
              <w:pStyle w:val="CRCoverPage"/>
              <w:spacing w:after="0"/>
              <w:ind w:left="99"/>
              <w:rPr>
                <w:noProof/>
              </w:rPr>
            </w:pPr>
            <w:r>
              <w:rPr>
                <w:noProof/>
              </w:rPr>
              <w:t xml:space="preserve">TS/TR ... CR ... </w:t>
            </w:r>
          </w:p>
        </w:tc>
      </w:tr>
      <w:tr w:rsidR="00E80E83" w14:paraId="6670E335" w14:textId="77777777" w:rsidTr="00E80E83">
        <w:tc>
          <w:tcPr>
            <w:tcW w:w="2694" w:type="dxa"/>
            <w:gridSpan w:val="2"/>
            <w:tcBorders>
              <w:top w:val="nil"/>
              <w:left w:val="single" w:sz="4" w:space="0" w:color="auto"/>
              <w:bottom w:val="nil"/>
              <w:right w:val="nil"/>
            </w:tcBorders>
            <w:hideMark/>
          </w:tcPr>
          <w:p w14:paraId="1090176F" w14:textId="77777777" w:rsidR="00E80E83" w:rsidRDefault="00E80E8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DFBCF1" w14:textId="77777777" w:rsidR="00E80E83" w:rsidRDefault="00E80E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02531" w14:textId="7A60BAFA" w:rsidR="00E80E83" w:rsidRPr="00E80E83" w:rsidRDefault="00E80E83">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hideMark/>
          </w:tcPr>
          <w:p w14:paraId="6F7FB91E" w14:textId="77777777" w:rsidR="00E80E83" w:rsidRDefault="00E80E8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1EDAF75" w14:textId="77777777" w:rsidR="00E80E83" w:rsidRDefault="00E80E83">
            <w:pPr>
              <w:pStyle w:val="CRCoverPage"/>
              <w:spacing w:after="0"/>
              <w:ind w:left="99"/>
              <w:rPr>
                <w:noProof/>
              </w:rPr>
            </w:pPr>
            <w:r>
              <w:rPr>
                <w:noProof/>
              </w:rPr>
              <w:t xml:space="preserve">TS/TR ... CR ... </w:t>
            </w:r>
          </w:p>
        </w:tc>
      </w:tr>
      <w:tr w:rsidR="00E80E83" w14:paraId="4F72F540" w14:textId="77777777" w:rsidTr="00E80E83">
        <w:tc>
          <w:tcPr>
            <w:tcW w:w="2694" w:type="dxa"/>
            <w:gridSpan w:val="2"/>
            <w:tcBorders>
              <w:top w:val="nil"/>
              <w:left w:val="single" w:sz="4" w:space="0" w:color="auto"/>
              <w:bottom w:val="nil"/>
              <w:right w:val="nil"/>
            </w:tcBorders>
          </w:tcPr>
          <w:p w14:paraId="13C961F1" w14:textId="77777777" w:rsidR="00E80E83" w:rsidRDefault="00E80E83">
            <w:pPr>
              <w:pStyle w:val="CRCoverPage"/>
              <w:spacing w:after="0"/>
              <w:rPr>
                <w:b/>
                <w:i/>
                <w:noProof/>
              </w:rPr>
            </w:pPr>
          </w:p>
        </w:tc>
        <w:tc>
          <w:tcPr>
            <w:tcW w:w="6946" w:type="dxa"/>
            <w:gridSpan w:val="9"/>
            <w:tcBorders>
              <w:top w:val="nil"/>
              <w:left w:val="nil"/>
              <w:bottom w:val="nil"/>
              <w:right w:val="single" w:sz="4" w:space="0" w:color="auto"/>
            </w:tcBorders>
          </w:tcPr>
          <w:p w14:paraId="2FBF0D6E" w14:textId="77777777" w:rsidR="00E80E83" w:rsidRDefault="00E80E83">
            <w:pPr>
              <w:pStyle w:val="CRCoverPage"/>
              <w:spacing w:after="0"/>
              <w:rPr>
                <w:noProof/>
              </w:rPr>
            </w:pPr>
          </w:p>
        </w:tc>
      </w:tr>
      <w:tr w:rsidR="00E80E83" w14:paraId="314CD876" w14:textId="77777777" w:rsidTr="00E80E83">
        <w:tc>
          <w:tcPr>
            <w:tcW w:w="2694" w:type="dxa"/>
            <w:gridSpan w:val="2"/>
            <w:tcBorders>
              <w:top w:val="nil"/>
              <w:left w:val="single" w:sz="4" w:space="0" w:color="auto"/>
              <w:bottom w:val="single" w:sz="4" w:space="0" w:color="auto"/>
              <w:right w:val="nil"/>
            </w:tcBorders>
            <w:hideMark/>
          </w:tcPr>
          <w:p w14:paraId="08376C40" w14:textId="77777777" w:rsidR="00E80E83" w:rsidRDefault="00E80E8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140781D" w14:textId="77777777" w:rsidR="00E80E83" w:rsidRDefault="00E80E83">
            <w:pPr>
              <w:pStyle w:val="CRCoverPage"/>
              <w:spacing w:after="0"/>
              <w:ind w:left="100"/>
              <w:rPr>
                <w:noProof/>
              </w:rPr>
            </w:pPr>
          </w:p>
        </w:tc>
      </w:tr>
      <w:tr w:rsidR="00E80E83" w14:paraId="03F315AD" w14:textId="77777777" w:rsidTr="00E80E83">
        <w:tc>
          <w:tcPr>
            <w:tcW w:w="2694" w:type="dxa"/>
            <w:gridSpan w:val="2"/>
            <w:tcBorders>
              <w:top w:val="single" w:sz="4" w:space="0" w:color="auto"/>
              <w:left w:val="nil"/>
              <w:bottom w:val="single" w:sz="4" w:space="0" w:color="auto"/>
              <w:right w:val="nil"/>
            </w:tcBorders>
          </w:tcPr>
          <w:p w14:paraId="6C18FE3B" w14:textId="77777777" w:rsidR="00E80E83" w:rsidRDefault="00E80E8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5DE15B2" w14:textId="77777777" w:rsidR="00E80E83" w:rsidRDefault="00E80E83">
            <w:pPr>
              <w:pStyle w:val="CRCoverPage"/>
              <w:spacing w:after="0"/>
              <w:ind w:left="100"/>
              <w:rPr>
                <w:noProof/>
                <w:sz w:val="8"/>
                <w:szCs w:val="8"/>
              </w:rPr>
            </w:pPr>
          </w:p>
        </w:tc>
      </w:tr>
      <w:tr w:rsidR="00E80E83" w14:paraId="6B2A38DC" w14:textId="77777777" w:rsidTr="00E80E83">
        <w:tc>
          <w:tcPr>
            <w:tcW w:w="2694" w:type="dxa"/>
            <w:gridSpan w:val="2"/>
            <w:tcBorders>
              <w:top w:val="single" w:sz="4" w:space="0" w:color="auto"/>
              <w:left w:val="single" w:sz="4" w:space="0" w:color="auto"/>
              <w:bottom w:val="single" w:sz="4" w:space="0" w:color="auto"/>
              <w:right w:val="nil"/>
            </w:tcBorders>
            <w:hideMark/>
          </w:tcPr>
          <w:p w14:paraId="1F933051" w14:textId="77777777" w:rsidR="00E80E83" w:rsidRDefault="00E80E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CB15C2E" w14:textId="77777777" w:rsidR="00E80E83" w:rsidRDefault="00E80E83">
            <w:pPr>
              <w:pStyle w:val="CRCoverPage"/>
              <w:spacing w:after="0"/>
              <w:ind w:left="100"/>
              <w:rPr>
                <w:noProof/>
              </w:rPr>
            </w:pPr>
          </w:p>
        </w:tc>
      </w:tr>
    </w:tbl>
    <w:p w14:paraId="4DD43C58" w14:textId="77777777" w:rsidR="00E80E83" w:rsidRDefault="00E80E83" w:rsidP="00E80E83">
      <w:pPr>
        <w:pStyle w:val="CRCoverPage"/>
        <w:spacing w:after="0"/>
        <w:rPr>
          <w:noProof/>
          <w:sz w:val="8"/>
          <w:szCs w:val="8"/>
        </w:rPr>
      </w:pPr>
    </w:p>
    <w:p w14:paraId="79C19A17" w14:textId="6064ED1C" w:rsidR="00E80E83" w:rsidRDefault="00E80E83">
      <w:pPr>
        <w:spacing w:after="0"/>
        <w:rPr>
          <w:rFonts w:ascii="Arial" w:eastAsiaTheme="minorEastAsia" w:hAnsi="Arial" w:cs="Arial"/>
          <w:b/>
          <w:sz w:val="24"/>
          <w:szCs w:val="24"/>
          <w:lang w:eastAsia="ko-KR"/>
        </w:rPr>
      </w:pPr>
      <w:r>
        <w:rPr>
          <w:rFonts w:eastAsiaTheme="minorEastAsia" w:cs="Arial"/>
          <w:b/>
          <w:sz w:val="24"/>
          <w:szCs w:val="24"/>
          <w:lang w:eastAsia="ko-KR"/>
        </w:rPr>
        <w:br w:type="page"/>
      </w:r>
    </w:p>
    <w:p w14:paraId="51E4B469" w14:textId="77777777" w:rsidR="001221A4" w:rsidRPr="009A0582" w:rsidRDefault="001221A4" w:rsidP="001221A4">
      <w:pPr>
        <w:pStyle w:val="1"/>
        <w:rPr>
          <w:lang w:val="en-GB"/>
        </w:rPr>
      </w:pPr>
      <w:bookmarkStart w:id="0" w:name="_Toc177730566"/>
      <w:bookmarkStart w:id="1" w:name="_Toc177730544"/>
      <w:r w:rsidRPr="009A0582">
        <w:rPr>
          <w:lang w:val="en-GB"/>
        </w:rPr>
        <w:lastRenderedPageBreak/>
        <w:t xml:space="preserve">* * *Start of </w:t>
      </w:r>
      <w:r>
        <w:rPr>
          <w:rFonts w:hint="eastAsia"/>
          <w:lang w:val="en-GB" w:eastAsia="ko-KR"/>
        </w:rPr>
        <w:t>1</w:t>
      </w:r>
      <w:r w:rsidRPr="00E94840">
        <w:rPr>
          <w:rFonts w:hint="eastAsia"/>
          <w:vertAlign w:val="superscript"/>
          <w:lang w:val="en-GB" w:eastAsia="ko-KR"/>
        </w:rPr>
        <w:t>st</w:t>
      </w:r>
      <w:r>
        <w:rPr>
          <w:rFonts w:hint="eastAsia"/>
          <w:lang w:val="en-GB" w:eastAsia="ko-KR"/>
        </w:rPr>
        <w:t xml:space="preserve"> </w:t>
      </w:r>
      <w:r w:rsidRPr="009A0582">
        <w:rPr>
          <w:lang w:val="en-GB"/>
        </w:rPr>
        <w:t xml:space="preserve">Changes * * * </w:t>
      </w:r>
    </w:p>
    <w:p w14:paraId="2C387048" w14:textId="290C3942" w:rsidR="00695CEE" w:rsidRDefault="00695CEE" w:rsidP="00695CEE">
      <w:pPr>
        <w:pStyle w:val="Heading5"/>
        <w:rPr>
          <w:lang w:eastAsia="zh-CN"/>
        </w:rPr>
      </w:pPr>
      <w:r>
        <w:rPr>
          <w:lang w:eastAsia="zh-CN"/>
        </w:rPr>
        <w:t>6.4.3.8.1</w:t>
      </w:r>
      <w:r>
        <w:rPr>
          <w:lang w:eastAsia="zh-CN"/>
        </w:rPr>
        <w:tab/>
        <w:t>Layer-2 Link establishment and management (based on Model A discovery)</w:t>
      </w:r>
      <w:bookmarkEnd w:id="0"/>
    </w:p>
    <w:p w14:paraId="0C385233" w14:textId="77777777" w:rsidR="00695CEE" w:rsidRDefault="00695CEE" w:rsidP="00695CEE">
      <w:pPr>
        <w:rPr>
          <w:lang w:eastAsia="zh-CN"/>
        </w:rPr>
      </w:pPr>
      <w:r>
        <w:rPr>
          <w:lang w:eastAsia="zh-CN"/>
        </w:rPr>
        <w:t xml:space="preserve">Each of the 5G </w:t>
      </w:r>
      <w:proofErr w:type="spellStart"/>
      <w:r>
        <w:rPr>
          <w:lang w:eastAsia="zh-CN"/>
        </w:rPr>
        <w:t>ProSe</w:t>
      </w:r>
      <w:proofErr w:type="spellEnd"/>
      <w:r>
        <w:rPr>
          <w:lang w:eastAsia="zh-CN"/>
        </w:rPr>
        <w:t xml:space="preserve"> Intermediate UE-to-Network Relay establishes a Layer-2 Link with its immediate parent Intermediate UE-to-Network Relay or the 5G </w:t>
      </w:r>
      <w:proofErr w:type="spellStart"/>
      <w:r>
        <w:rPr>
          <w:lang w:eastAsia="zh-CN"/>
        </w:rPr>
        <w:t>ProSe</w:t>
      </w:r>
      <w:proofErr w:type="spellEnd"/>
      <w:r>
        <w:rPr>
          <w:lang w:eastAsia="zh-CN"/>
        </w:rPr>
        <w:t xml:space="preserve"> UE-to-Network Relay, before it can serve the 5G </w:t>
      </w:r>
      <w:proofErr w:type="spellStart"/>
      <w:r>
        <w:rPr>
          <w:lang w:eastAsia="zh-CN"/>
        </w:rPr>
        <w:t>ProSe</w:t>
      </w:r>
      <w:proofErr w:type="spellEnd"/>
      <w:r>
        <w:rPr>
          <w:lang w:eastAsia="zh-CN"/>
        </w:rPr>
        <w:t xml:space="preserve"> Remote UE, or a child Intermediate UE-to-Network Relay. RSC based configuration for the 5G </w:t>
      </w:r>
      <w:proofErr w:type="spellStart"/>
      <w:r>
        <w:rPr>
          <w:lang w:eastAsia="zh-CN"/>
        </w:rPr>
        <w:t>ProSe</w:t>
      </w:r>
      <w:proofErr w:type="spellEnd"/>
      <w:r>
        <w:rPr>
          <w:lang w:eastAsia="zh-CN"/>
        </w:rPr>
        <w:t xml:space="preserve"> Intermediate UE-to-Network Relay indicates whether it should establish the Layer-2 Link with a parent relay before it can participate in the discover operation.</w:t>
      </w:r>
    </w:p>
    <w:p w14:paraId="67B63269" w14:textId="77777777" w:rsidR="00695CEE" w:rsidRDefault="00695CEE" w:rsidP="00695CEE">
      <w:pPr>
        <w:rPr>
          <w:lang w:eastAsia="zh-CN"/>
        </w:rPr>
      </w:pPr>
      <w:r>
        <w:rPr>
          <w:lang w:eastAsia="zh-CN"/>
        </w:rPr>
        <w:t xml:space="preserve">Layer-2 link management procedures as defined in clause 6.4.3.6 for 5G </w:t>
      </w:r>
      <w:proofErr w:type="spellStart"/>
      <w:r>
        <w:rPr>
          <w:lang w:eastAsia="zh-CN"/>
        </w:rPr>
        <w:t>ProSe</w:t>
      </w:r>
      <w:proofErr w:type="spellEnd"/>
      <w:r>
        <w:rPr>
          <w:lang w:eastAsia="zh-CN"/>
        </w:rPr>
        <w:t xml:space="preserve"> UE-to-Network Relay operation are used. When establishing the Layer-2 link with its parent relay (either a 5G </w:t>
      </w:r>
      <w:proofErr w:type="spellStart"/>
      <w:r>
        <w:rPr>
          <w:lang w:eastAsia="zh-CN"/>
        </w:rPr>
        <w:t>ProSe</w:t>
      </w:r>
      <w:proofErr w:type="spellEnd"/>
      <w:r>
        <w:rPr>
          <w:lang w:eastAsia="zh-CN"/>
        </w:rPr>
        <w:t xml:space="preserve"> UE-to-Network Relay or another 5G </w:t>
      </w:r>
      <w:proofErr w:type="spellStart"/>
      <w:r>
        <w:rPr>
          <w:lang w:eastAsia="zh-CN"/>
        </w:rPr>
        <w:t>ProSe</w:t>
      </w:r>
      <w:proofErr w:type="spellEnd"/>
      <w:r>
        <w:rPr>
          <w:lang w:eastAsia="zh-CN"/>
        </w:rPr>
        <w:t xml:space="preserve"> Intermediate UE-to-Network Relay), the 5G </w:t>
      </w:r>
      <w:proofErr w:type="spellStart"/>
      <w:r>
        <w:rPr>
          <w:lang w:eastAsia="zh-CN"/>
        </w:rPr>
        <w:t>ProSe</w:t>
      </w:r>
      <w:proofErr w:type="spellEnd"/>
      <w:r>
        <w:rPr>
          <w:lang w:eastAsia="zh-CN"/>
        </w:rPr>
        <w:t xml:space="preserve"> Intermediate UE-to-Network Relay takes the role of the 5G </w:t>
      </w:r>
      <w:proofErr w:type="spellStart"/>
      <w:r>
        <w:rPr>
          <w:lang w:eastAsia="zh-CN"/>
        </w:rPr>
        <w:t>ProSe</w:t>
      </w:r>
      <w:proofErr w:type="spellEnd"/>
      <w:r>
        <w:rPr>
          <w:lang w:eastAsia="zh-CN"/>
        </w:rPr>
        <w:t xml:space="preserve"> Remote UE and its parent relay takes the role of 5G </w:t>
      </w:r>
      <w:proofErr w:type="spellStart"/>
      <w:r>
        <w:rPr>
          <w:lang w:eastAsia="zh-CN"/>
        </w:rPr>
        <w:t>ProSe</w:t>
      </w:r>
      <w:proofErr w:type="spellEnd"/>
      <w:r>
        <w:rPr>
          <w:lang w:eastAsia="zh-CN"/>
        </w:rPr>
        <w:t xml:space="preserve"> UE-to-Network Relay. The Layer-2 link is established per RSC.</w:t>
      </w:r>
    </w:p>
    <w:p w14:paraId="53B8D5B6" w14:textId="498720AB" w:rsidR="00695CEE" w:rsidRDefault="00695CEE" w:rsidP="00695CEE">
      <w:pPr>
        <w:rPr>
          <w:lang w:eastAsia="zh-CN"/>
        </w:rPr>
      </w:pPr>
      <w:r>
        <w:rPr>
          <w:lang w:eastAsia="zh-CN"/>
        </w:rPr>
        <w:t xml:space="preserve">The 5G </w:t>
      </w:r>
      <w:proofErr w:type="spellStart"/>
      <w:r>
        <w:rPr>
          <w:lang w:eastAsia="zh-CN"/>
        </w:rPr>
        <w:t>ProSe</w:t>
      </w:r>
      <w:proofErr w:type="spellEnd"/>
      <w:r>
        <w:rPr>
          <w:lang w:eastAsia="zh-CN"/>
        </w:rPr>
        <w:t xml:space="preserve"> Remote UE uses the procedure defined in clause 6.4.</w:t>
      </w:r>
      <w:del w:id="2" w:author="Interdigital" w:date="2024-11-06T11:30:00Z" w16du:dateUtc="2024-11-06T16:30:00Z">
        <w:r w:rsidDel="0052321E">
          <w:rPr>
            <w:lang w:eastAsia="zh-CN"/>
          </w:rPr>
          <w:delText>5</w:delText>
        </w:r>
      </w:del>
      <w:ins w:id="3" w:author="Interdigital" w:date="2024-11-06T11:30:00Z" w16du:dateUtc="2024-11-06T16:30:00Z">
        <w:r w:rsidR="0052321E">
          <w:rPr>
            <w:rFonts w:eastAsiaTheme="minorEastAsia" w:hint="eastAsia"/>
            <w:lang w:eastAsia="ko-KR"/>
          </w:rPr>
          <w:t>3</w:t>
        </w:r>
      </w:ins>
      <w:r>
        <w:rPr>
          <w:lang w:eastAsia="zh-CN"/>
        </w:rPr>
        <w:t xml:space="preserve">.6 to establish a Layer-2 Link with the selected 5G </w:t>
      </w:r>
      <w:proofErr w:type="spellStart"/>
      <w:r>
        <w:rPr>
          <w:lang w:eastAsia="zh-CN"/>
        </w:rPr>
        <w:t>ProSe</w:t>
      </w:r>
      <w:proofErr w:type="spellEnd"/>
      <w:r>
        <w:rPr>
          <w:lang w:eastAsia="zh-CN"/>
        </w:rPr>
        <w:t xml:space="preserve"> Intermediate UE-to-Network Relay. The Intermediate UE-to-Network Relay takes the role of </w:t>
      </w:r>
      <w:proofErr w:type="spellStart"/>
      <w:r>
        <w:rPr>
          <w:lang w:eastAsia="zh-CN"/>
        </w:rPr>
        <w:t>of</w:t>
      </w:r>
      <w:proofErr w:type="spellEnd"/>
      <w:r>
        <w:rPr>
          <w:lang w:eastAsia="zh-CN"/>
        </w:rPr>
        <w:t xml:space="preserve"> 5G </w:t>
      </w:r>
      <w:proofErr w:type="spellStart"/>
      <w:r>
        <w:rPr>
          <w:lang w:eastAsia="zh-CN"/>
        </w:rPr>
        <w:t>ProSe</w:t>
      </w:r>
      <w:proofErr w:type="spellEnd"/>
      <w:r>
        <w:rPr>
          <w:lang w:eastAsia="zh-CN"/>
        </w:rPr>
        <w:t xml:space="preserve"> UE-to-Network Relay in the procedure.</w:t>
      </w:r>
    </w:p>
    <w:p w14:paraId="74EB92B6" w14:textId="77777777" w:rsidR="00695CEE" w:rsidRDefault="00695CEE" w:rsidP="00695CEE">
      <w:pPr>
        <w:pStyle w:val="NO"/>
        <w:rPr>
          <w:lang w:eastAsia="zh-CN"/>
        </w:rPr>
      </w:pPr>
      <w:r>
        <w:rPr>
          <w:lang w:eastAsia="zh-CN"/>
        </w:rPr>
        <w:t>NOTE:</w:t>
      </w:r>
      <w:r>
        <w:rPr>
          <w:lang w:eastAsia="zh-CN"/>
        </w:rPr>
        <w:tab/>
        <w:t xml:space="preserve">In the case of Layer-3 UE-to-Network Relay operation, only the root 5G </w:t>
      </w:r>
      <w:proofErr w:type="spellStart"/>
      <w:r>
        <w:rPr>
          <w:lang w:eastAsia="zh-CN"/>
        </w:rPr>
        <w:t>ProSe</w:t>
      </w:r>
      <w:proofErr w:type="spellEnd"/>
      <w:r>
        <w:rPr>
          <w:lang w:eastAsia="zh-CN"/>
        </w:rPr>
        <w:t xml:space="preserve"> UE-to-Network Relay needs to establish the PDU session with the network.</w:t>
      </w:r>
    </w:p>
    <w:p w14:paraId="0C684A07" w14:textId="77777777" w:rsidR="00695CEE" w:rsidRDefault="00695CEE" w:rsidP="00695CEE">
      <w:pPr>
        <w:rPr>
          <w:lang w:eastAsia="zh-CN"/>
        </w:rPr>
      </w:pPr>
      <w:r>
        <w:rPr>
          <w:lang w:eastAsia="zh-CN"/>
        </w:rPr>
        <w:t xml:space="preserve">When an Intermediate UE-to-Network Relay has a child Intermediate UE-to-Network Relay or a 5G </w:t>
      </w:r>
      <w:proofErr w:type="spellStart"/>
      <w:r>
        <w:rPr>
          <w:lang w:eastAsia="zh-CN"/>
        </w:rPr>
        <w:t>ProSe</w:t>
      </w:r>
      <w:proofErr w:type="spellEnd"/>
      <w:r>
        <w:rPr>
          <w:lang w:eastAsia="zh-CN"/>
        </w:rPr>
        <w:t xml:space="preserve"> Remote UE connected, it updates the Layer-2 link with its parent relay, using the procedure defined in clause 6.4.3.4, with the following enhancements:</w:t>
      </w:r>
    </w:p>
    <w:p w14:paraId="17ECB667" w14:textId="527042D0" w:rsidR="00695CEE" w:rsidRPr="0052321E" w:rsidRDefault="00695CEE" w:rsidP="00695CEE">
      <w:pPr>
        <w:pStyle w:val="B1"/>
        <w:rPr>
          <w:ins w:id="4" w:author="Interdigital" w:date="2024-11-06T11:31:00Z" w16du:dateUtc="2024-11-06T16:31:00Z"/>
          <w:rFonts w:eastAsiaTheme="minorEastAsia"/>
          <w:lang w:eastAsia="ko-KR"/>
        </w:rPr>
      </w:pPr>
      <w:r>
        <w:rPr>
          <w:lang w:eastAsia="zh-CN"/>
        </w:rPr>
        <w:t>-</w:t>
      </w:r>
      <w:r>
        <w:rPr>
          <w:lang w:eastAsia="zh-CN"/>
        </w:rPr>
        <w:tab/>
        <w:t xml:space="preserve">The link modification procedure is enhanced to inform the parent relay, e.g. another 5G </w:t>
      </w:r>
      <w:proofErr w:type="spellStart"/>
      <w:r>
        <w:rPr>
          <w:lang w:eastAsia="zh-CN"/>
        </w:rPr>
        <w:t>ProSe</w:t>
      </w:r>
      <w:proofErr w:type="spellEnd"/>
      <w:r>
        <w:rPr>
          <w:lang w:eastAsia="zh-CN"/>
        </w:rPr>
        <w:t xml:space="preserve"> Intermediate UE-to-Network Relay or the 5G </w:t>
      </w:r>
      <w:proofErr w:type="spellStart"/>
      <w:r>
        <w:rPr>
          <w:lang w:eastAsia="zh-CN"/>
        </w:rPr>
        <w:t>ProSe</w:t>
      </w:r>
      <w:proofErr w:type="spellEnd"/>
      <w:r>
        <w:rPr>
          <w:lang w:eastAsia="zh-CN"/>
        </w:rPr>
        <w:t xml:space="preserve"> UE-to-Network Relay, of the User Info of the child relay(s) or the Remote UE(s). The Link Modification Request message contains a list of 5G </w:t>
      </w:r>
      <w:proofErr w:type="spellStart"/>
      <w:r>
        <w:rPr>
          <w:lang w:eastAsia="zh-CN"/>
        </w:rPr>
        <w:t>ProSe</w:t>
      </w:r>
      <w:proofErr w:type="spellEnd"/>
      <w:r>
        <w:rPr>
          <w:lang w:eastAsia="zh-CN"/>
        </w:rPr>
        <w:t xml:space="preserve"> Remote UE (Remote User ID, Remote UE Info) and the corresponding PC5 QoS Flow associated with each 5G </w:t>
      </w:r>
      <w:proofErr w:type="spellStart"/>
      <w:r>
        <w:rPr>
          <w:lang w:eastAsia="zh-CN"/>
        </w:rPr>
        <w:t>ProSe</w:t>
      </w:r>
      <w:proofErr w:type="spellEnd"/>
      <w:r>
        <w:rPr>
          <w:lang w:eastAsia="zh-CN"/>
        </w:rPr>
        <w:t xml:space="preserve"> Remote UE. The Remote User ID and Remote UE Info are as defined in clause 6.5.1.1.</w:t>
      </w:r>
    </w:p>
    <w:p w14:paraId="5FCF2EA0" w14:textId="2A32DB6C" w:rsidR="0052321E" w:rsidRPr="0052321E" w:rsidRDefault="0052321E" w:rsidP="00695CEE">
      <w:pPr>
        <w:pStyle w:val="B1"/>
        <w:rPr>
          <w:rFonts w:eastAsiaTheme="minorEastAsia"/>
          <w:lang w:eastAsia="ko-KR"/>
        </w:rPr>
      </w:pPr>
      <w:ins w:id="5" w:author="Interdigital" w:date="2024-11-06T11:31:00Z" w16du:dateUtc="2024-11-06T16:31:00Z">
        <w:r>
          <w:rPr>
            <w:rFonts w:eastAsiaTheme="minorEastAsia" w:hint="eastAsia"/>
            <w:lang w:eastAsia="ko-KR"/>
          </w:rPr>
          <w:t>-</w:t>
        </w:r>
        <w:r>
          <w:rPr>
            <w:rFonts w:eastAsiaTheme="minorEastAsia"/>
            <w:lang w:eastAsia="ko-KR"/>
          </w:rPr>
          <w:tab/>
        </w:r>
      </w:ins>
      <w:ins w:id="6" w:author="Interdigital" w:date="2024-11-06T11:35:00Z" w16du:dateUtc="2024-11-06T16:35:00Z">
        <w:r>
          <w:rPr>
            <w:rFonts w:eastAsiaTheme="minorEastAsia" w:hint="eastAsia"/>
            <w:lang w:eastAsia="ko-KR"/>
          </w:rPr>
          <w:t>T</w:t>
        </w:r>
      </w:ins>
      <w:ins w:id="7" w:author="Interdigital" w:date="2024-11-06T11:34:00Z" w16du:dateUtc="2024-11-06T16:34:00Z">
        <w:r>
          <w:rPr>
            <w:rFonts w:eastAsiaTheme="minorEastAsia" w:hint="eastAsia"/>
            <w:lang w:eastAsia="ko-KR"/>
          </w:rPr>
          <w:t xml:space="preserve">he </w:t>
        </w:r>
      </w:ins>
      <w:ins w:id="8" w:author="Interdigital" w:date="2024-11-06T11:32:00Z" w16du:dateUtc="2024-11-06T16:32:00Z">
        <w:r>
          <w:rPr>
            <w:rFonts w:eastAsiaTheme="minorEastAsia" w:hint="eastAsia"/>
            <w:lang w:eastAsia="ko-KR"/>
          </w:rPr>
          <w:t>Remote UE inform</w:t>
        </w:r>
      </w:ins>
      <w:ins w:id="9" w:author="Interdigital" w:date="2024-11-06T11:33:00Z" w16du:dateUtc="2024-11-06T16:33:00Z">
        <w:r>
          <w:rPr>
            <w:rFonts w:eastAsiaTheme="minorEastAsia" w:hint="eastAsia"/>
            <w:lang w:eastAsia="ko-KR"/>
          </w:rPr>
          <w:t>s</w:t>
        </w:r>
      </w:ins>
      <w:ins w:id="10" w:author="Interdigital" w:date="2024-11-06T11:32:00Z" w16du:dateUtc="2024-11-06T16:32:00Z">
        <w:r>
          <w:rPr>
            <w:rFonts w:eastAsiaTheme="minorEastAsia" w:hint="eastAsia"/>
            <w:lang w:eastAsia="ko-KR"/>
          </w:rPr>
          <w:t xml:space="preserve"> </w:t>
        </w:r>
      </w:ins>
      <w:ins w:id="11" w:author="Interdigital" w:date="2024-11-06T11:35:00Z" w16du:dateUtc="2024-11-06T16:35:00Z">
        <w:r>
          <w:rPr>
            <w:rFonts w:eastAsiaTheme="minorEastAsia" w:hint="eastAsia"/>
            <w:lang w:eastAsia="ko-KR"/>
          </w:rPr>
          <w:t>the assigned IP address to its parent Intermediate UE-to-Network Relay.</w:t>
        </w:r>
      </w:ins>
      <w:ins w:id="12" w:author="Interdigital" w:date="2024-11-06T11:31:00Z" w16du:dateUtc="2024-11-06T16:31:00Z">
        <w:r>
          <w:rPr>
            <w:rFonts w:eastAsiaTheme="minorEastAsia" w:hint="eastAsia"/>
            <w:lang w:eastAsia="ko-KR"/>
          </w:rPr>
          <w:t xml:space="preserve"> </w:t>
        </w:r>
      </w:ins>
    </w:p>
    <w:p w14:paraId="6F1E484F" w14:textId="77777777" w:rsidR="00695CEE" w:rsidRDefault="00695CEE" w:rsidP="00695CEE">
      <w:pPr>
        <w:rPr>
          <w:lang w:eastAsia="zh-CN"/>
        </w:rPr>
      </w:pPr>
      <w:r>
        <w:rPr>
          <w:lang w:eastAsia="zh-CN"/>
        </w:rPr>
        <w:t>An Intermediate UE-to-Network Relay triggers a link modification procedure towards its parent relay if a new Remote User ID is received from its child relay during the link modification procedure.</w:t>
      </w:r>
    </w:p>
    <w:p w14:paraId="0A953987" w14:textId="5EF6120E" w:rsidR="00695CEE" w:rsidRDefault="00695CEE" w:rsidP="00695CEE">
      <w:pPr>
        <w:rPr>
          <w:rFonts w:eastAsiaTheme="minorEastAsia" w:cs="Arial"/>
          <w:b/>
          <w:sz w:val="24"/>
          <w:szCs w:val="24"/>
          <w:lang w:eastAsia="ko-KR"/>
        </w:rPr>
      </w:pPr>
      <w:r>
        <w:rPr>
          <w:lang w:eastAsia="zh-CN"/>
        </w:rPr>
        <w:t xml:space="preserve">The 5G </w:t>
      </w:r>
      <w:proofErr w:type="spellStart"/>
      <w:r>
        <w:rPr>
          <w:lang w:eastAsia="zh-CN"/>
        </w:rPr>
        <w:t>ProSe</w:t>
      </w:r>
      <w:proofErr w:type="spellEnd"/>
      <w:r>
        <w:rPr>
          <w:lang w:eastAsia="zh-CN"/>
        </w:rPr>
        <w:t xml:space="preserve"> UE-to-Network Relay's Remote UE reporting procedure includes all the Remote UE information reported by its child relays.</w:t>
      </w:r>
    </w:p>
    <w:p w14:paraId="19CCB6EE" w14:textId="6BEF50C7" w:rsidR="00695CEE" w:rsidRPr="009A0582" w:rsidRDefault="00695CEE" w:rsidP="00695CEE">
      <w:pPr>
        <w:pStyle w:val="1"/>
        <w:rPr>
          <w:lang w:val="en-GB"/>
        </w:rPr>
      </w:pPr>
      <w:r w:rsidRPr="009A0582">
        <w:rPr>
          <w:lang w:val="en-GB"/>
        </w:rPr>
        <w:t xml:space="preserve">* * *Start of </w:t>
      </w:r>
      <w:r>
        <w:rPr>
          <w:rFonts w:hint="eastAsia"/>
          <w:lang w:val="en-GB" w:eastAsia="ko-KR"/>
        </w:rPr>
        <w:t>2</w:t>
      </w:r>
      <w:r w:rsidRPr="00695CEE">
        <w:rPr>
          <w:rFonts w:hint="eastAsia"/>
          <w:vertAlign w:val="superscript"/>
          <w:lang w:val="en-GB" w:eastAsia="ko-KR"/>
        </w:rPr>
        <w:t>nd</w:t>
      </w:r>
      <w:r>
        <w:rPr>
          <w:rFonts w:hint="eastAsia"/>
          <w:lang w:val="en-GB" w:eastAsia="ko-KR"/>
        </w:rPr>
        <w:t xml:space="preserve">  </w:t>
      </w:r>
      <w:r w:rsidRPr="009A0582">
        <w:rPr>
          <w:lang w:val="en-GB"/>
        </w:rPr>
        <w:t xml:space="preserve">Changes * * * </w:t>
      </w:r>
    </w:p>
    <w:p w14:paraId="0B830DB6" w14:textId="2ADE6552" w:rsidR="00695CEE" w:rsidRPr="00662C3D" w:rsidRDefault="00695CEE" w:rsidP="00695CEE">
      <w:pPr>
        <w:pStyle w:val="Heading5"/>
        <w:rPr>
          <w:rFonts w:eastAsiaTheme="minorEastAsia"/>
          <w:lang w:eastAsia="ko-KR"/>
        </w:rPr>
      </w:pPr>
      <w:bookmarkStart w:id="13" w:name="_Toc177730567"/>
      <w:r>
        <w:rPr>
          <w:lang w:eastAsia="zh-CN"/>
        </w:rPr>
        <w:t>6.4.3.8.2</w:t>
      </w:r>
      <w:r>
        <w:rPr>
          <w:lang w:eastAsia="zh-CN"/>
        </w:rPr>
        <w:tab/>
        <w:t xml:space="preserve">IP address/prefix management for 5G </w:t>
      </w:r>
      <w:proofErr w:type="spellStart"/>
      <w:r>
        <w:rPr>
          <w:lang w:eastAsia="zh-CN"/>
        </w:rPr>
        <w:t>ProSe</w:t>
      </w:r>
      <w:proofErr w:type="spellEnd"/>
      <w:r>
        <w:rPr>
          <w:lang w:eastAsia="zh-CN"/>
        </w:rPr>
        <w:t xml:space="preserve"> Layer-3 Multi-hop UE-to-Network Relay</w:t>
      </w:r>
      <w:bookmarkEnd w:id="13"/>
      <w:ins w:id="14" w:author="Interdigital" w:date="2024-11-06T11:44:00Z" w16du:dateUtc="2024-11-06T16:44:00Z">
        <w:r w:rsidR="00662C3D">
          <w:rPr>
            <w:rFonts w:eastAsiaTheme="minorEastAsia" w:hint="eastAsia"/>
            <w:lang w:eastAsia="ko-KR"/>
          </w:rPr>
          <w:t xml:space="preserve"> (based on Model A discovery)</w:t>
        </w:r>
      </w:ins>
      <w:r w:rsidR="00662C3D">
        <w:rPr>
          <w:rFonts w:eastAsiaTheme="minorEastAsia" w:hint="eastAsia"/>
          <w:lang w:eastAsia="ko-KR"/>
        </w:rPr>
        <w:t xml:space="preserve"> </w:t>
      </w:r>
    </w:p>
    <w:p w14:paraId="3DB1A628" w14:textId="77777777" w:rsidR="00695CEE" w:rsidRDefault="00695CEE" w:rsidP="00695CEE">
      <w:pPr>
        <w:rPr>
          <w:lang w:eastAsia="zh-CN"/>
        </w:rPr>
      </w:pPr>
      <w:r>
        <w:rPr>
          <w:lang w:eastAsia="zh-CN"/>
        </w:rPr>
        <w:t xml:space="preserve">When IP based PDU session types are used by the 5G </w:t>
      </w:r>
      <w:proofErr w:type="spellStart"/>
      <w:r>
        <w:rPr>
          <w:lang w:eastAsia="zh-CN"/>
        </w:rPr>
        <w:t>ProSe</w:t>
      </w:r>
      <w:proofErr w:type="spellEnd"/>
      <w:r>
        <w:rPr>
          <w:lang w:eastAsia="zh-CN"/>
        </w:rPr>
        <w:t xml:space="preserve"> UE-to-Network Relay, the Intermediate UE-to-Network Relay needs to act as an IP Router.</w:t>
      </w:r>
    </w:p>
    <w:p w14:paraId="6340185B" w14:textId="77777777" w:rsidR="00695CEE" w:rsidRDefault="00695CEE" w:rsidP="00695CEE">
      <w:pPr>
        <w:rPr>
          <w:lang w:eastAsia="zh-CN"/>
        </w:rPr>
      </w:pPr>
      <w:r>
        <w:rPr>
          <w:lang w:eastAsia="zh-CN"/>
        </w:rPr>
        <w:t xml:space="preserve">The actual IP address allocation is performed by the 5G </w:t>
      </w:r>
      <w:proofErr w:type="spellStart"/>
      <w:r>
        <w:rPr>
          <w:lang w:eastAsia="zh-CN"/>
        </w:rPr>
        <w:t>ProSe</w:t>
      </w:r>
      <w:proofErr w:type="spellEnd"/>
      <w:r>
        <w:rPr>
          <w:lang w:eastAsia="zh-CN"/>
        </w:rPr>
        <w:t xml:space="preserve"> UE-to-Network Relay, as defined in clause 6.5.1.</w:t>
      </w:r>
    </w:p>
    <w:p w14:paraId="2CF3545E" w14:textId="77777777" w:rsidR="00695CEE" w:rsidRDefault="00695CEE" w:rsidP="00695CEE">
      <w:pPr>
        <w:rPr>
          <w:ins w:id="15" w:author="Interdigital" w:date="2024-11-06T11:49:00Z" w16du:dateUtc="2024-11-06T16:49:00Z"/>
          <w:rFonts w:eastAsiaTheme="minorEastAsia"/>
          <w:lang w:eastAsia="ko-KR"/>
        </w:rPr>
      </w:pPr>
      <w:r>
        <w:rPr>
          <w:lang w:eastAsia="zh-CN"/>
        </w:rPr>
        <w:t xml:space="preserve">To support DHCP based IP address configuration, the 5G </w:t>
      </w:r>
      <w:proofErr w:type="spellStart"/>
      <w:r>
        <w:rPr>
          <w:lang w:eastAsia="zh-CN"/>
        </w:rPr>
        <w:t>ProSe</w:t>
      </w:r>
      <w:proofErr w:type="spellEnd"/>
      <w:r>
        <w:rPr>
          <w:lang w:eastAsia="zh-CN"/>
        </w:rPr>
        <w:t xml:space="preserve"> Intermediate UE-to-Network Relay acts as a DHCPv4 or DHCPv6 proxy. To support IPv6 SLAAC, the 5G </w:t>
      </w:r>
      <w:proofErr w:type="spellStart"/>
      <w:r>
        <w:rPr>
          <w:lang w:eastAsia="zh-CN"/>
        </w:rPr>
        <w:t>ProSe</w:t>
      </w:r>
      <w:proofErr w:type="spellEnd"/>
      <w:r>
        <w:rPr>
          <w:lang w:eastAsia="zh-CN"/>
        </w:rPr>
        <w:t xml:space="preserve"> Intermediate UE-to-Network Relay also relays the Router Solicitation and Router Announcement messages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w:t>
      </w:r>
    </w:p>
    <w:p w14:paraId="7EA61CD5" w14:textId="7F39677B" w:rsidR="00334D91" w:rsidRPr="00334D91" w:rsidRDefault="00334D91" w:rsidP="00334D91">
      <w:pPr>
        <w:pStyle w:val="EditorsNote"/>
        <w:rPr>
          <w:ins w:id="16" w:author="Interdigital" w:date="2024-11-06T11:49:00Z" w16du:dateUtc="2024-11-06T16:49:00Z"/>
          <w:rFonts w:eastAsiaTheme="minorEastAsia"/>
          <w:lang w:eastAsia="ko-KR"/>
        </w:rPr>
      </w:pPr>
      <w:ins w:id="17" w:author="Interdigital" w:date="2024-11-06T11:49:00Z" w16du:dateUtc="2024-11-06T16:49:00Z">
        <w:r>
          <w:rPr>
            <w:rFonts w:hint="eastAsia"/>
            <w:lang w:eastAsia="ko-KR"/>
          </w:rPr>
          <w:t>Editor</w:t>
        </w:r>
        <w:r>
          <w:rPr>
            <w:lang w:eastAsia="ko-KR"/>
          </w:rPr>
          <w:t>’</w:t>
        </w:r>
        <w:r>
          <w:rPr>
            <w:rFonts w:hint="eastAsia"/>
            <w:lang w:eastAsia="ko-KR"/>
          </w:rPr>
          <w:t>s Note: It is FFS how Intermediate UE-to-Network Relay determine</w:t>
        </w:r>
      </w:ins>
      <w:ins w:id="18" w:author="Interdigital" w:date="2024-11-06T11:50:00Z" w16du:dateUtc="2024-11-06T16:50:00Z">
        <w:r>
          <w:rPr>
            <w:rFonts w:eastAsiaTheme="minorEastAsia" w:hint="eastAsia"/>
            <w:lang w:eastAsia="ko-KR"/>
          </w:rPr>
          <w:t>s</w:t>
        </w:r>
      </w:ins>
      <w:ins w:id="19" w:author="Interdigital" w:date="2024-11-06T11:49:00Z" w16du:dateUtc="2024-11-06T16:49:00Z">
        <w:r>
          <w:rPr>
            <w:rFonts w:hint="eastAsia"/>
            <w:lang w:eastAsia="ko-KR"/>
          </w:rPr>
          <w:t xml:space="preserve"> the destination L2 address when forwarding IP address allocation/configuration message</w:t>
        </w:r>
      </w:ins>
      <w:ins w:id="20" w:author="Interdigital" w:date="2024-11-06T11:50:00Z" w16du:dateUtc="2024-11-06T16:50:00Z">
        <w:r>
          <w:rPr>
            <w:rFonts w:eastAsiaTheme="minorEastAsia" w:hint="eastAsia"/>
            <w:lang w:eastAsia="ko-KR"/>
          </w:rPr>
          <w:t xml:space="preserve"> to its </w:t>
        </w:r>
      </w:ins>
      <w:ins w:id="21" w:author="Interdigital" w:date="2024-11-06T11:51:00Z" w16du:dateUtc="2024-11-06T16:51:00Z">
        <w:r>
          <w:rPr>
            <w:rFonts w:eastAsiaTheme="minorEastAsia" w:hint="eastAsia"/>
            <w:lang w:eastAsia="ko-KR"/>
          </w:rPr>
          <w:t>child Intermediate UE-to-Network Relay or Remote UE.</w:t>
        </w:r>
      </w:ins>
    </w:p>
    <w:p w14:paraId="2FFDED7C" w14:textId="77777777" w:rsidR="00334D91" w:rsidRPr="00334D91" w:rsidRDefault="00334D91" w:rsidP="00695CEE">
      <w:pPr>
        <w:rPr>
          <w:rFonts w:eastAsiaTheme="minorEastAsia"/>
          <w:lang w:eastAsia="ko-KR"/>
        </w:rPr>
      </w:pPr>
    </w:p>
    <w:p w14:paraId="28D74502" w14:textId="16E34C4F" w:rsidR="00695CEE" w:rsidRDefault="00695CEE" w:rsidP="00464623">
      <w:pPr>
        <w:rPr>
          <w:rFonts w:eastAsiaTheme="minorEastAsia"/>
          <w:lang w:eastAsia="ko-KR"/>
        </w:rPr>
      </w:pPr>
      <w:r>
        <w:rPr>
          <w:lang w:eastAsia="zh-CN"/>
        </w:rPr>
        <w:lastRenderedPageBreak/>
        <w:t xml:space="preserve">The 5G </w:t>
      </w:r>
      <w:proofErr w:type="spellStart"/>
      <w:r>
        <w:rPr>
          <w:lang w:eastAsia="zh-CN"/>
        </w:rPr>
        <w:t>ProSe</w:t>
      </w:r>
      <w:proofErr w:type="spellEnd"/>
      <w:r>
        <w:rPr>
          <w:lang w:eastAsia="zh-CN"/>
        </w:rPr>
        <w:t xml:space="preserve"> Intermediate UE-to-Network Relay builds its local IP routing table based on the Remote UE info from the link modification procedures as described in clause 6.4.3.8.1. The local IP routing table is per RSC and used based on RSC of the link the packet is received.</w:t>
      </w:r>
    </w:p>
    <w:p w14:paraId="4166714D" w14:textId="77777777" w:rsidR="00695CEE" w:rsidRDefault="00695CEE" w:rsidP="00695CEE">
      <w:pPr>
        <w:pStyle w:val="CRCoverPage"/>
        <w:tabs>
          <w:tab w:val="right" w:pos="9639"/>
        </w:tabs>
        <w:spacing w:after="0"/>
        <w:rPr>
          <w:rFonts w:eastAsiaTheme="minorEastAsia" w:cs="Arial"/>
          <w:b/>
          <w:sz w:val="24"/>
          <w:szCs w:val="24"/>
          <w:lang w:eastAsia="ko-KR"/>
        </w:rPr>
      </w:pPr>
    </w:p>
    <w:p w14:paraId="121567AC" w14:textId="2FF1BF42" w:rsidR="00695CEE" w:rsidRPr="009A0582" w:rsidRDefault="00695CEE" w:rsidP="00695CEE">
      <w:pPr>
        <w:pStyle w:val="1"/>
        <w:rPr>
          <w:lang w:val="en-GB"/>
        </w:rPr>
      </w:pPr>
      <w:r w:rsidRPr="009A0582">
        <w:rPr>
          <w:lang w:val="en-GB"/>
        </w:rPr>
        <w:t xml:space="preserve">* * *Start of </w:t>
      </w:r>
      <w:r>
        <w:rPr>
          <w:rFonts w:hint="eastAsia"/>
          <w:lang w:val="en-GB" w:eastAsia="ko-KR"/>
        </w:rPr>
        <w:t>3</w:t>
      </w:r>
      <w:r w:rsidRPr="00695CEE">
        <w:rPr>
          <w:rFonts w:hint="eastAsia"/>
          <w:vertAlign w:val="superscript"/>
          <w:lang w:val="en-GB" w:eastAsia="ko-KR"/>
        </w:rPr>
        <w:t>rd</w:t>
      </w:r>
      <w:r>
        <w:rPr>
          <w:rFonts w:hint="eastAsia"/>
          <w:lang w:val="en-GB" w:eastAsia="ko-KR"/>
        </w:rPr>
        <w:t xml:space="preserve">  </w:t>
      </w:r>
      <w:r w:rsidRPr="009A0582">
        <w:rPr>
          <w:lang w:val="en-GB"/>
        </w:rPr>
        <w:t xml:space="preserve">Changes * * * </w:t>
      </w:r>
    </w:p>
    <w:p w14:paraId="0032D88A" w14:textId="77777777" w:rsidR="00662C3D" w:rsidRDefault="00662C3D" w:rsidP="00662C3D">
      <w:pPr>
        <w:pStyle w:val="Heading4"/>
      </w:pPr>
      <w:bookmarkStart w:id="22" w:name="_Toc177730582"/>
      <w:bookmarkEnd w:id="1"/>
      <w:r>
        <w:t>6.5.1.4</w:t>
      </w:r>
      <w:r>
        <w:tab/>
        <w:t xml:space="preserve">5G </w:t>
      </w:r>
      <w:proofErr w:type="spellStart"/>
      <w:r>
        <w:t>ProSe</w:t>
      </w:r>
      <w:proofErr w:type="spellEnd"/>
      <w:r>
        <w:t xml:space="preserve"> Communication via Multi-hop 5G </w:t>
      </w:r>
      <w:proofErr w:type="spellStart"/>
      <w:r>
        <w:t>ProSe</w:t>
      </w:r>
      <w:proofErr w:type="spellEnd"/>
      <w:r>
        <w:t xml:space="preserve"> Layer-3 UE-to-Network Relay without N3IWF (based on Model B Discovery)</w:t>
      </w:r>
      <w:bookmarkEnd w:id="22"/>
    </w:p>
    <w:p w14:paraId="39A9D5F0" w14:textId="77777777" w:rsidR="00662C3D" w:rsidRDefault="00662C3D" w:rsidP="00662C3D">
      <w:pPr>
        <w:pStyle w:val="TH"/>
      </w:pPr>
      <w:r>
        <w:object w:dxaOrig="8931" w:dyaOrig="5809" w14:anchorId="6882E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1pt;height:4in" o:ole="">
            <v:imagedata r:id="rId15" o:title=""/>
          </v:shape>
          <o:OLEObject Type="Embed" ProgID="Word.Picture.8" ShapeID="_x0000_i1025" DrawAspect="Content" ObjectID="_1792586133" r:id="rId16"/>
        </w:object>
      </w:r>
    </w:p>
    <w:p w14:paraId="43812DAF" w14:textId="77777777" w:rsidR="00662C3D" w:rsidRDefault="00662C3D" w:rsidP="00662C3D">
      <w:pPr>
        <w:pStyle w:val="TF"/>
      </w:pPr>
      <w:bookmarkStart w:id="23" w:name="_CRFigure6_5_1_41"/>
      <w:r>
        <w:t xml:space="preserve">Figure </w:t>
      </w:r>
      <w:bookmarkEnd w:id="23"/>
      <w:r>
        <w:t xml:space="preserve">6.5.1.4-1: Connection establishment via Multi-hop 5G </w:t>
      </w:r>
      <w:proofErr w:type="spellStart"/>
      <w:r>
        <w:t>ProSe</w:t>
      </w:r>
      <w:proofErr w:type="spellEnd"/>
      <w:r>
        <w:t xml:space="preserve"> Layer-3 UE-to-Network Relay without N3IWF support</w:t>
      </w:r>
    </w:p>
    <w:p w14:paraId="4DC25E1A" w14:textId="77777777" w:rsidR="00662C3D" w:rsidRDefault="00662C3D" w:rsidP="00662C3D">
      <w:r>
        <w:t xml:space="preserve">Connection establishment via Multi-hop 5G </w:t>
      </w:r>
      <w:proofErr w:type="spellStart"/>
      <w:r>
        <w:t>ProSe</w:t>
      </w:r>
      <w:proofErr w:type="spellEnd"/>
      <w:r>
        <w:t xml:space="preserve"> Layer-3 UE-to-Network Relay without N3IWF support as described in clause 6.5.1.1 is used for multi-hop UE-to-Network Relay after Model B Discovery with the following differences and clarifications:</w:t>
      </w:r>
    </w:p>
    <w:p w14:paraId="34A0E8E2" w14:textId="77777777" w:rsidR="00662C3D" w:rsidRDefault="00662C3D" w:rsidP="00662C3D">
      <w:pPr>
        <w:pStyle w:val="B1"/>
      </w:pPr>
      <w:r>
        <w:t>1.</w:t>
      </w:r>
      <w:r>
        <w:tab/>
        <w:t xml:space="preserve">Service authorization and provisioning are performed for the 5G </w:t>
      </w:r>
      <w:proofErr w:type="spellStart"/>
      <w:r>
        <w:t>ProSe</w:t>
      </w:r>
      <w:proofErr w:type="spellEnd"/>
      <w:r>
        <w:t xml:space="preserve"> Layer-3 UE-to-Network Relay, Intermediate Relay(s) and 5G </w:t>
      </w:r>
      <w:proofErr w:type="spellStart"/>
      <w:r>
        <w:t>ProSe</w:t>
      </w:r>
      <w:proofErr w:type="spellEnd"/>
      <w:r>
        <w:t xml:space="preserve"> Layer-3 Remote UE.</w:t>
      </w:r>
    </w:p>
    <w:p w14:paraId="1C12ECFC" w14:textId="77777777" w:rsidR="00662C3D" w:rsidRDefault="00662C3D" w:rsidP="00662C3D">
      <w:pPr>
        <w:pStyle w:val="B1"/>
      </w:pPr>
      <w:r>
        <w:t>2.</w:t>
      </w:r>
      <w:r>
        <w:tab/>
        <w:t xml:space="preserve">The 5G </w:t>
      </w:r>
      <w:proofErr w:type="spellStart"/>
      <w:r>
        <w:t>ProSe</w:t>
      </w:r>
      <w:proofErr w:type="spellEnd"/>
      <w:r>
        <w:t xml:space="preserve"> Layer-3 UE-to-Network Relay may establish a PDU Session for relaying.</w:t>
      </w:r>
    </w:p>
    <w:p w14:paraId="1D1A52F2" w14:textId="77777777" w:rsidR="00662C3D" w:rsidRDefault="00662C3D" w:rsidP="00662C3D">
      <w:pPr>
        <w:pStyle w:val="B1"/>
      </w:pPr>
      <w:r>
        <w:t>3.</w:t>
      </w:r>
      <w:r>
        <w:tab/>
        <w:t xml:space="preserve">The 5G </w:t>
      </w:r>
      <w:proofErr w:type="spellStart"/>
      <w:r>
        <w:t>ProSe</w:t>
      </w:r>
      <w:proofErr w:type="spellEnd"/>
      <w:r>
        <w:t xml:space="preserve"> Layer-3 Remote UE performs Model B discovery of a 5G </w:t>
      </w:r>
      <w:proofErr w:type="spellStart"/>
      <w:r>
        <w:t>ProSe</w:t>
      </w:r>
      <w:proofErr w:type="spellEnd"/>
      <w:r>
        <w:t xml:space="preserve"> Layer-3 UE-to-Network Relay. The Remote UE obtains the path information to the UE-to-Network Relay(s) from the discovery procedure.</w:t>
      </w:r>
    </w:p>
    <w:p w14:paraId="15ECC7C3" w14:textId="77777777" w:rsidR="00662C3D" w:rsidRDefault="00662C3D" w:rsidP="00662C3D">
      <w:pPr>
        <w:pStyle w:val="B1"/>
      </w:pPr>
      <w:r>
        <w:t>4.</w:t>
      </w:r>
      <w:r>
        <w:tab/>
        <w:t xml:space="preserve">The 5G </w:t>
      </w:r>
      <w:proofErr w:type="spellStart"/>
      <w:r>
        <w:t>ProSe</w:t>
      </w:r>
      <w:proofErr w:type="spellEnd"/>
      <w:r>
        <w:t xml:space="preserve"> Layer-3 Remote UE selects a path and establishes a connection for unicast mode communication as described in clause 6.4.3.9.</w:t>
      </w:r>
    </w:p>
    <w:p w14:paraId="37B84002" w14:textId="77777777" w:rsidR="00662C3D" w:rsidRDefault="00662C3D" w:rsidP="00662C3D">
      <w:pPr>
        <w:pStyle w:val="B1"/>
        <w:rPr>
          <w:ins w:id="24" w:author="Interdigital" w:date="2024-11-06T11:51:00Z" w16du:dateUtc="2024-11-06T16:51:00Z"/>
          <w:rFonts w:eastAsiaTheme="minorEastAsia"/>
          <w:lang w:eastAsia="ko-KR"/>
        </w:rPr>
      </w:pPr>
      <w:r>
        <w:t>5.</w:t>
      </w:r>
      <w:r>
        <w:tab/>
        <w:t>For IP PDU Session Type and IP traffic over PC5 reference point, the UE-to-Network Relay assigns IPv6 prefix or IPv4 address to Intermediate Relay(s) and the Remote UE. The Intermediate Relay act as DHCP proxy or relay the IP allocation message (e.g., Router Solicitation, Advertisement).</w:t>
      </w:r>
    </w:p>
    <w:p w14:paraId="3CB6F2F3" w14:textId="282840FF" w:rsidR="00334D91" w:rsidRPr="00334D91" w:rsidRDefault="00334D91" w:rsidP="00334D91">
      <w:pPr>
        <w:pStyle w:val="EditorsNote"/>
        <w:rPr>
          <w:ins w:id="25" w:author="Interdigital" w:date="2024-11-06T11:52:00Z" w16du:dateUtc="2024-11-06T16:52:00Z"/>
        </w:rPr>
      </w:pPr>
      <w:ins w:id="26" w:author="Interdigital" w:date="2024-11-06T11:52:00Z" w16du:dateUtc="2024-11-06T16:52:00Z">
        <w:r>
          <w:rPr>
            <w:rFonts w:hint="eastAsia"/>
          </w:rPr>
          <w:t>Editor</w:t>
        </w:r>
        <w:r>
          <w:t>’</w:t>
        </w:r>
        <w:r>
          <w:rPr>
            <w:rFonts w:hint="eastAsia"/>
          </w:rPr>
          <w:t xml:space="preserve">s Note: It is FFS how Intermediate </w:t>
        </w:r>
      </w:ins>
      <w:ins w:id="27" w:author="Interdigital" w:date="2024-11-08T09:56:00Z" w16du:dateUtc="2024-11-08T14:56:00Z">
        <w:r w:rsidR="00D4005E">
          <w:rPr>
            <w:rFonts w:eastAsiaTheme="minorEastAsia" w:hint="eastAsia"/>
            <w:lang w:eastAsia="ko-KR"/>
          </w:rPr>
          <w:t xml:space="preserve">UE-to-Network </w:t>
        </w:r>
      </w:ins>
      <w:ins w:id="28" w:author="Interdigital" w:date="2024-11-06T11:52:00Z" w16du:dateUtc="2024-11-06T16:52:00Z">
        <w:r>
          <w:rPr>
            <w:rFonts w:hint="eastAsia"/>
          </w:rPr>
          <w:t>Relay determine</w:t>
        </w:r>
        <w:r w:rsidRPr="00334D91">
          <w:rPr>
            <w:rFonts w:hint="eastAsia"/>
          </w:rPr>
          <w:t>s</w:t>
        </w:r>
        <w:r>
          <w:rPr>
            <w:rFonts w:hint="eastAsia"/>
          </w:rPr>
          <w:t xml:space="preserve"> the destination L2 address when forwarding IP address allocation/configuration message</w:t>
        </w:r>
        <w:r w:rsidRPr="00334D91">
          <w:rPr>
            <w:rFonts w:hint="eastAsia"/>
          </w:rPr>
          <w:t xml:space="preserve"> to its child Intermediate UE-to-Network Relay or Remote UE.</w:t>
        </w:r>
      </w:ins>
    </w:p>
    <w:p w14:paraId="37AF2301" w14:textId="60315E1C" w:rsidR="00334D91" w:rsidRPr="00334D91" w:rsidRDefault="00334D91" w:rsidP="00662C3D">
      <w:pPr>
        <w:pStyle w:val="B1"/>
        <w:rPr>
          <w:rFonts w:eastAsiaTheme="minorEastAsia"/>
          <w:lang w:eastAsia="ko-KR"/>
        </w:rPr>
      </w:pPr>
      <w:ins w:id="29" w:author="Interdigital" w:date="2024-11-06T11:52:00Z" w16du:dateUtc="2024-11-06T16:52:00Z">
        <w:r>
          <w:rPr>
            <w:rFonts w:eastAsiaTheme="minorEastAsia"/>
            <w:lang w:eastAsia="ko-KR"/>
          </w:rPr>
          <w:lastRenderedPageBreak/>
          <w:tab/>
        </w:r>
        <w:r>
          <w:rPr>
            <w:rFonts w:eastAsiaTheme="minorEastAsia" w:hint="eastAsia"/>
            <w:lang w:eastAsia="ko-KR"/>
          </w:rPr>
          <w:t xml:space="preserve">The </w:t>
        </w:r>
      </w:ins>
      <w:ins w:id="30" w:author="Interdigital" w:date="2024-11-06T11:53:00Z" w16du:dateUtc="2024-11-06T16:53:00Z">
        <w:r>
          <w:rPr>
            <w:rFonts w:eastAsiaTheme="minorEastAsia" w:hint="eastAsia"/>
            <w:lang w:eastAsia="ko-KR"/>
          </w:rPr>
          <w:t xml:space="preserve">UE-to-Network Relay informs assigned IP address of Remote UE to its </w:t>
        </w:r>
      </w:ins>
      <w:ins w:id="31" w:author="Interdigital" w:date="2024-11-08T09:55:00Z" w16du:dateUtc="2024-11-08T14:55:00Z">
        <w:r w:rsidR="00D4005E">
          <w:rPr>
            <w:rFonts w:eastAsiaTheme="minorEastAsia" w:hint="eastAsia"/>
            <w:lang w:eastAsia="ko-KR"/>
          </w:rPr>
          <w:t xml:space="preserve">child </w:t>
        </w:r>
      </w:ins>
      <w:ins w:id="32" w:author="Interdigital" w:date="2024-11-06T11:53:00Z" w16du:dateUtc="2024-11-06T16:53:00Z">
        <w:r>
          <w:rPr>
            <w:rFonts w:eastAsiaTheme="minorEastAsia" w:hint="eastAsia"/>
            <w:lang w:eastAsia="ko-KR"/>
          </w:rPr>
          <w:t>Intermediate UE-to-Network Relay(s).</w:t>
        </w:r>
      </w:ins>
    </w:p>
    <w:p w14:paraId="327C6119" w14:textId="77777777" w:rsidR="00662C3D" w:rsidRDefault="00662C3D" w:rsidP="00662C3D">
      <w:pPr>
        <w:pStyle w:val="B1"/>
      </w:pPr>
      <w:r>
        <w:t>6.</w:t>
      </w:r>
      <w:r>
        <w:tab/>
        <w:t xml:space="preserve">The 5G </w:t>
      </w:r>
      <w:proofErr w:type="spellStart"/>
      <w:r>
        <w:t>ProSe</w:t>
      </w:r>
      <w:proofErr w:type="spellEnd"/>
      <w:r>
        <w:t xml:space="preserve"> Layer-3 Remote UE may provide PC5 QoS Info and PC5 QoS rule(s) to the 5G </w:t>
      </w:r>
      <w:proofErr w:type="spellStart"/>
      <w:r>
        <w:t>ProSe</w:t>
      </w:r>
      <w:proofErr w:type="spellEnd"/>
      <w:r>
        <w:t xml:space="preserve"> Layer-3 UE-to-Network Relay using Layer-2 link modification procedure via Intermediate Relay(s). Intermediate Relays may split the PC5 QoS hop-by-hop as described in clause 5.6.2.</w:t>
      </w:r>
    </w:p>
    <w:p w14:paraId="68A5C3C9" w14:textId="1824BF92" w:rsidR="00662C3D" w:rsidDel="00FE0A53" w:rsidRDefault="00662C3D" w:rsidP="00662C3D">
      <w:pPr>
        <w:pStyle w:val="EditorsNote"/>
        <w:rPr>
          <w:del w:id="33" w:author="Interdigital" w:date="2024-11-06T12:52:00Z" w16du:dateUtc="2024-11-06T17:52:00Z"/>
        </w:rPr>
      </w:pPr>
      <w:del w:id="34" w:author="Interdigital" w:date="2024-11-06T12:52:00Z" w16du:dateUtc="2024-11-06T17:52:00Z">
        <w:r w:rsidDel="00FE0A53">
          <w:delText>Editor's note:</w:delText>
        </w:r>
        <w:r w:rsidDel="00FE0A53">
          <w:tab/>
          <w:delText>It is FFS how to handle QoS.</w:delText>
        </w:r>
      </w:del>
    </w:p>
    <w:p w14:paraId="3A54EFB4" w14:textId="77777777" w:rsidR="00662C3D" w:rsidRDefault="00662C3D" w:rsidP="00662C3D">
      <w:pPr>
        <w:pStyle w:val="B1"/>
      </w:pPr>
      <w:r>
        <w:t>7.</w:t>
      </w:r>
      <w:r>
        <w:tab/>
        <w:t xml:space="preserve">For the Remote UE Report, the Remote User ID is an identity of the 5G </w:t>
      </w:r>
      <w:proofErr w:type="spellStart"/>
      <w:r>
        <w:t>ProSe</w:t>
      </w:r>
      <w:proofErr w:type="spellEnd"/>
      <w:r>
        <w:t xml:space="preserve"> Layer-3 Remote UE.</w:t>
      </w:r>
    </w:p>
    <w:p w14:paraId="677CA5A1" w14:textId="77777777" w:rsidR="00662C3D" w:rsidRDefault="00662C3D" w:rsidP="00662C3D">
      <w:pPr>
        <w:pStyle w:val="B1"/>
      </w:pPr>
      <w:r>
        <w:tab/>
        <w:t>For IP PDU Session Type, the Remote UE info is IP info related to Remote UE.</w:t>
      </w:r>
    </w:p>
    <w:p w14:paraId="33EAF824" w14:textId="77777777" w:rsidR="00662C3D" w:rsidRDefault="00662C3D" w:rsidP="00662C3D">
      <w:pPr>
        <w:pStyle w:val="B2"/>
      </w:pPr>
      <w:r>
        <w:t>-</w:t>
      </w:r>
      <w:r>
        <w:tab/>
        <w:t xml:space="preserve">for IPv4, the 5G </w:t>
      </w:r>
      <w:proofErr w:type="spellStart"/>
      <w:r>
        <w:t>ProSe</w:t>
      </w:r>
      <w:proofErr w:type="spellEnd"/>
      <w:r>
        <w:t xml:space="preserve"> Layer-3 UE-to-Network Relay shall report IP address and TCP/UDP port ranges that are assigned to 5G </w:t>
      </w:r>
      <w:proofErr w:type="spellStart"/>
      <w:r>
        <w:t>ProSe</w:t>
      </w:r>
      <w:proofErr w:type="spellEnd"/>
      <w:r>
        <w:t xml:space="preserve"> Layer-3 Remote UE(s) by the UE-to-Network Relay;</w:t>
      </w:r>
    </w:p>
    <w:p w14:paraId="583E5112" w14:textId="77777777" w:rsidR="00662C3D" w:rsidRDefault="00662C3D" w:rsidP="00662C3D">
      <w:pPr>
        <w:pStyle w:val="B2"/>
      </w:pPr>
      <w:r>
        <w:t>-</w:t>
      </w:r>
      <w:r>
        <w:tab/>
        <w:t xml:space="preserve">for IPv6, the 5G </w:t>
      </w:r>
      <w:proofErr w:type="spellStart"/>
      <w:r>
        <w:t>ProSe</w:t>
      </w:r>
      <w:proofErr w:type="spellEnd"/>
      <w:r>
        <w:t xml:space="preserve"> Layer-3 UE-to-Network Relay shall report IPv6 prefix(es) assigned to individual 5G </w:t>
      </w:r>
      <w:proofErr w:type="spellStart"/>
      <w:r>
        <w:t>ProSe</w:t>
      </w:r>
      <w:proofErr w:type="spellEnd"/>
      <w:r>
        <w:t xml:space="preserve"> Layer-3 Remote UE(s).</w:t>
      </w:r>
    </w:p>
    <w:p w14:paraId="69B91121" w14:textId="77777777" w:rsidR="00662C3D" w:rsidRDefault="00662C3D" w:rsidP="00662C3D">
      <w:pPr>
        <w:pStyle w:val="B1"/>
      </w:pPr>
      <w:r>
        <w:tab/>
        <w:t xml:space="preserve">For Ethernet PDU Session Type, the Remote UE info is Remote UE MAC address which is detected by the 5G </w:t>
      </w:r>
      <w:proofErr w:type="spellStart"/>
      <w:r>
        <w:t>ProSe</w:t>
      </w:r>
      <w:proofErr w:type="spellEnd"/>
      <w:r>
        <w:t xml:space="preserve"> Layer-3 UE-to-Network Relay.</w:t>
      </w:r>
    </w:p>
    <w:p w14:paraId="7BD306E9" w14:textId="77777777" w:rsidR="00662C3D" w:rsidRDefault="00662C3D" w:rsidP="00662C3D">
      <w:pPr>
        <w:pStyle w:val="NO"/>
      </w:pPr>
      <w:r>
        <w:t>NOTE:</w:t>
      </w:r>
      <w:r>
        <w:tab/>
        <w:t>For IP type of PDU Sessions, the Intermediate Relays forward the Downlink packet to the correct PC5 links based on destination IP address of the packet. For Ethernet type of PDU Sessions, the Intermediate Relay forwards the Downlink packets according to the destination Ethernet MAC address.</w:t>
      </w:r>
    </w:p>
    <w:p w14:paraId="495A0D2E" w14:textId="77777777" w:rsidR="00E94840" w:rsidRPr="009A0582" w:rsidRDefault="00E94840" w:rsidP="00E94840">
      <w:pPr>
        <w:pStyle w:val="1"/>
        <w:pBdr>
          <w:top w:val="single" w:sz="4" w:space="0" w:color="auto"/>
        </w:pBdr>
        <w:rPr>
          <w:lang w:val="en-GB"/>
        </w:rPr>
      </w:pPr>
      <w:r w:rsidRPr="009A0582">
        <w:rPr>
          <w:lang w:val="en-GB"/>
        </w:rPr>
        <w:t>* * *</w:t>
      </w:r>
      <w:r>
        <w:rPr>
          <w:lang w:val="en-GB"/>
        </w:rPr>
        <w:t>End</w:t>
      </w:r>
      <w:r w:rsidRPr="009A0582">
        <w:rPr>
          <w:lang w:val="en-GB"/>
        </w:rPr>
        <w:t xml:space="preserve"> of Changes * * * </w:t>
      </w:r>
    </w:p>
    <w:p w14:paraId="1EB8874A" w14:textId="77777777" w:rsidR="00E94840" w:rsidRPr="009A0582" w:rsidRDefault="00E94840" w:rsidP="00E94840">
      <w:pPr>
        <w:pStyle w:val="Heading2"/>
        <w:ind w:left="0" w:firstLine="0"/>
      </w:pPr>
      <w:r w:rsidRPr="009A0582">
        <w:t xml:space="preserve"> </w:t>
      </w:r>
    </w:p>
    <w:p w14:paraId="1C3E3E73" w14:textId="77777777" w:rsidR="00E94840" w:rsidRPr="00E94840" w:rsidRDefault="00E94840">
      <w:pPr>
        <w:rPr>
          <w:rFonts w:eastAsiaTheme="minorEastAsia"/>
          <w:noProof/>
          <w:lang w:eastAsia="ko-KR"/>
        </w:rPr>
      </w:pPr>
    </w:p>
    <w:sectPr w:rsidR="00E94840" w:rsidRPr="00E9484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0B18C6" w14:textId="77777777" w:rsidR="002200A0" w:rsidRDefault="002200A0">
      <w:r>
        <w:separator/>
      </w:r>
    </w:p>
  </w:endnote>
  <w:endnote w:type="continuationSeparator" w:id="0">
    <w:p w14:paraId="6151F780" w14:textId="77777777" w:rsidR="002200A0" w:rsidRDefault="00220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AEBD5D" w14:textId="77777777" w:rsidR="002200A0" w:rsidRDefault="002200A0">
      <w:r>
        <w:separator/>
      </w:r>
    </w:p>
  </w:footnote>
  <w:footnote w:type="continuationSeparator" w:id="0">
    <w:p w14:paraId="05E1DECA" w14:textId="77777777" w:rsidR="002200A0" w:rsidRDefault="00220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2075A" w:rsidRDefault="00920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2075A" w:rsidRDefault="009207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2075A" w:rsidRDefault="0092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3D532F2"/>
    <w:multiLevelType w:val="hybridMultilevel"/>
    <w:tmpl w:val="962CB1DC"/>
    <w:lvl w:ilvl="0" w:tplc="47D28FAE">
      <w:start w:val="1"/>
      <w:numFmt w:val="decimal"/>
      <w:lvlText w:val="(%1)"/>
      <w:lvlJc w:val="left"/>
      <w:pPr>
        <w:ind w:left="460" w:hanging="360"/>
      </w:pPr>
      <w:rPr>
        <w:rFonts w:eastAsia="Malgun Gothic"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E149F0"/>
    <w:multiLevelType w:val="hybridMultilevel"/>
    <w:tmpl w:val="6234FB14"/>
    <w:lvl w:ilvl="0" w:tplc="E43445D0">
      <w:start w:val="1"/>
      <w:numFmt w:val="decimal"/>
      <w:lvlText w:val="%1."/>
      <w:lvlJc w:val="left"/>
      <w:pPr>
        <w:ind w:left="644" w:hanging="360"/>
      </w:pPr>
      <w:rPr>
        <w:rFonts w:ascii="Times New Roman" w:eastAsiaTheme="minorEastAsia" w:hAnsi="Times New Roman" w:cs="Times New Roman"/>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376200177">
    <w:abstractNumId w:val="6"/>
  </w:num>
  <w:num w:numId="2" w16cid:durableId="2119644771">
    <w:abstractNumId w:val="4"/>
  </w:num>
  <w:num w:numId="3" w16cid:durableId="1267497423">
    <w:abstractNumId w:val="1"/>
  </w:num>
  <w:num w:numId="4" w16cid:durableId="1817184943">
    <w:abstractNumId w:val="2"/>
  </w:num>
  <w:num w:numId="5" w16cid:durableId="562758676">
    <w:abstractNumId w:val="0"/>
  </w:num>
  <w:num w:numId="6" w16cid:durableId="1331448283">
    <w:abstractNumId w:val="5"/>
  </w:num>
  <w:num w:numId="7" w16cid:durableId="10505730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0"/>
    <w:rsid w:val="00004A15"/>
    <w:rsid w:val="00004BC2"/>
    <w:rsid w:val="00007799"/>
    <w:rsid w:val="00022E4A"/>
    <w:rsid w:val="000235AA"/>
    <w:rsid w:val="0004108C"/>
    <w:rsid w:val="000472D5"/>
    <w:rsid w:val="0004755C"/>
    <w:rsid w:val="0005213B"/>
    <w:rsid w:val="000543F8"/>
    <w:rsid w:val="000649D0"/>
    <w:rsid w:val="00067A09"/>
    <w:rsid w:val="00070E09"/>
    <w:rsid w:val="000A2CE4"/>
    <w:rsid w:val="000A6394"/>
    <w:rsid w:val="000B1201"/>
    <w:rsid w:val="000B2CDE"/>
    <w:rsid w:val="000B7FED"/>
    <w:rsid w:val="000C038A"/>
    <w:rsid w:val="000C5A6D"/>
    <w:rsid w:val="000C6598"/>
    <w:rsid w:val="000D10CA"/>
    <w:rsid w:val="000D36EC"/>
    <w:rsid w:val="000D44B3"/>
    <w:rsid w:val="000F25CD"/>
    <w:rsid w:val="000F68F5"/>
    <w:rsid w:val="00114CCB"/>
    <w:rsid w:val="001209A2"/>
    <w:rsid w:val="001221A4"/>
    <w:rsid w:val="00132AAE"/>
    <w:rsid w:val="00133779"/>
    <w:rsid w:val="00145D43"/>
    <w:rsid w:val="00147557"/>
    <w:rsid w:val="00161841"/>
    <w:rsid w:val="001679D3"/>
    <w:rsid w:val="00174C5A"/>
    <w:rsid w:val="00192C46"/>
    <w:rsid w:val="00197829"/>
    <w:rsid w:val="001A08B3"/>
    <w:rsid w:val="001A28F4"/>
    <w:rsid w:val="001A7B60"/>
    <w:rsid w:val="001B41DE"/>
    <w:rsid w:val="001B52F0"/>
    <w:rsid w:val="001B7A65"/>
    <w:rsid w:val="001C339A"/>
    <w:rsid w:val="001D433E"/>
    <w:rsid w:val="001D490C"/>
    <w:rsid w:val="001E2978"/>
    <w:rsid w:val="001E41F3"/>
    <w:rsid w:val="001E4FE3"/>
    <w:rsid w:val="001E71AB"/>
    <w:rsid w:val="001F0FFA"/>
    <w:rsid w:val="00211BF5"/>
    <w:rsid w:val="002200A0"/>
    <w:rsid w:val="002358D3"/>
    <w:rsid w:val="00254072"/>
    <w:rsid w:val="00257C9F"/>
    <w:rsid w:val="0026004D"/>
    <w:rsid w:val="002640DD"/>
    <w:rsid w:val="00272BD9"/>
    <w:rsid w:val="00275624"/>
    <w:rsid w:val="00275D12"/>
    <w:rsid w:val="00275DD0"/>
    <w:rsid w:val="00284FEB"/>
    <w:rsid w:val="002860C4"/>
    <w:rsid w:val="002866C6"/>
    <w:rsid w:val="002B18E6"/>
    <w:rsid w:val="002B5741"/>
    <w:rsid w:val="002D5812"/>
    <w:rsid w:val="002E0BB5"/>
    <w:rsid w:val="002E1D7D"/>
    <w:rsid w:val="002E472E"/>
    <w:rsid w:val="0030073F"/>
    <w:rsid w:val="00305409"/>
    <w:rsid w:val="00314AC9"/>
    <w:rsid w:val="00325424"/>
    <w:rsid w:val="00334D91"/>
    <w:rsid w:val="0033678A"/>
    <w:rsid w:val="003415D3"/>
    <w:rsid w:val="00342648"/>
    <w:rsid w:val="00342A5F"/>
    <w:rsid w:val="00350244"/>
    <w:rsid w:val="00357491"/>
    <w:rsid w:val="003609EF"/>
    <w:rsid w:val="0036231A"/>
    <w:rsid w:val="003652B3"/>
    <w:rsid w:val="0036739A"/>
    <w:rsid w:val="00374DD4"/>
    <w:rsid w:val="00380117"/>
    <w:rsid w:val="00380757"/>
    <w:rsid w:val="00386603"/>
    <w:rsid w:val="0038699A"/>
    <w:rsid w:val="00392452"/>
    <w:rsid w:val="003B07AB"/>
    <w:rsid w:val="003C3018"/>
    <w:rsid w:val="003D3E34"/>
    <w:rsid w:val="003E1A36"/>
    <w:rsid w:val="00410371"/>
    <w:rsid w:val="00415E36"/>
    <w:rsid w:val="004242F1"/>
    <w:rsid w:val="00437503"/>
    <w:rsid w:val="00446C72"/>
    <w:rsid w:val="00453F2E"/>
    <w:rsid w:val="00454BB9"/>
    <w:rsid w:val="00464623"/>
    <w:rsid w:val="00464C2C"/>
    <w:rsid w:val="00470CE4"/>
    <w:rsid w:val="0048593F"/>
    <w:rsid w:val="0049085E"/>
    <w:rsid w:val="00492671"/>
    <w:rsid w:val="00494A99"/>
    <w:rsid w:val="0049577F"/>
    <w:rsid w:val="004A4CEF"/>
    <w:rsid w:val="004B3975"/>
    <w:rsid w:val="004B75B7"/>
    <w:rsid w:val="004C4B71"/>
    <w:rsid w:val="004C5925"/>
    <w:rsid w:val="004D1A40"/>
    <w:rsid w:val="004D5B4F"/>
    <w:rsid w:val="004E4F8B"/>
    <w:rsid w:val="004E66FF"/>
    <w:rsid w:val="004F42A4"/>
    <w:rsid w:val="00504688"/>
    <w:rsid w:val="00513A17"/>
    <w:rsid w:val="005141D9"/>
    <w:rsid w:val="0051580D"/>
    <w:rsid w:val="0052321E"/>
    <w:rsid w:val="00523ABB"/>
    <w:rsid w:val="00533AAD"/>
    <w:rsid w:val="00537511"/>
    <w:rsid w:val="005412F1"/>
    <w:rsid w:val="00547111"/>
    <w:rsid w:val="00561E86"/>
    <w:rsid w:val="005649C4"/>
    <w:rsid w:val="005715FF"/>
    <w:rsid w:val="00580BA5"/>
    <w:rsid w:val="00592D74"/>
    <w:rsid w:val="005B183C"/>
    <w:rsid w:val="005B3792"/>
    <w:rsid w:val="005C22E8"/>
    <w:rsid w:val="005E1B4B"/>
    <w:rsid w:val="005E2C44"/>
    <w:rsid w:val="005E5BF3"/>
    <w:rsid w:val="005E6D82"/>
    <w:rsid w:val="005F024B"/>
    <w:rsid w:val="006101DF"/>
    <w:rsid w:val="00621188"/>
    <w:rsid w:val="0062197E"/>
    <w:rsid w:val="006244DF"/>
    <w:rsid w:val="006257ED"/>
    <w:rsid w:val="00634C15"/>
    <w:rsid w:val="00635F5D"/>
    <w:rsid w:val="00640191"/>
    <w:rsid w:val="00642D08"/>
    <w:rsid w:val="00653DE4"/>
    <w:rsid w:val="00662C3D"/>
    <w:rsid w:val="00665C47"/>
    <w:rsid w:val="00666CD1"/>
    <w:rsid w:val="006718F8"/>
    <w:rsid w:val="00675DEA"/>
    <w:rsid w:val="00687147"/>
    <w:rsid w:val="00695808"/>
    <w:rsid w:val="00695CEE"/>
    <w:rsid w:val="006A0734"/>
    <w:rsid w:val="006A2774"/>
    <w:rsid w:val="006B46FB"/>
    <w:rsid w:val="006C0FE4"/>
    <w:rsid w:val="006C1651"/>
    <w:rsid w:val="006C1FE5"/>
    <w:rsid w:val="006C7F5E"/>
    <w:rsid w:val="006D5791"/>
    <w:rsid w:val="006E1597"/>
    <w:rsid w:val="006E21FB"/>
    <w:rsid w:val="006E2F7F"/>
    <w:rsid w:val="006E3228"/>
    <w:rsid w:val="006E360D"/>
    <w:rsid w:val="006F264A"/>
    <w:rsid w:val="0070647C"/>
    <w:rsid w:val="007114DE"/>
    <w:rsid w:val="00717A5F"/>
    <w:rsid w:val="00732050"/>
    <w:rsid w:val="0073206D"/>
    <w:rsid w:val="007327F8"/>
    <w:rsid w:val="00733972"/>
    <w:rsid w:val="00734FD7"/>
    <w:rsid w:val="00750ACF"/>
    <w:rsid w:val="00755916"/>
    <w:rsid w:val="0076253B"/>
    <w:rsid w:val="007630DD"/>
    <w:rsid w:val="00775885"/>
    <w:rsid w:val="007829F5"/>
    <w:rsid w:val="0078348C"/>
    <w:rsid w:val="00786F35"/>
    <w:rsid w:val="00792235"/>
    <w:rsid w:val="00792342"/>
    <w:rsid w:val="007977A8"/>
    <w:rsid w:val="007B512A"/>
    <w:rsid w:val="007C2097"/>
    <w:rsid w:val="007D6A07"/>
    <w:rsid w:val="007E344A"/>
    <w:rsid w:val="007E551C"/>
    <w:rsid w:val="007F0343"/>
    <w:rsid w:val="007F1ADC"/>
    <w:rsid w:val="007F7259"/>
    <w:rsid w:val="00800C44"/>
    <w:rsid w:val="008040A8"/>
    <w:rsid w:val="00822CCC"/>
    <w:rsid w:val="008279FA"/>
    <w:rsid w:val="0085192F"/>
    <w:rsid w:val="008529BF"/>
    <w:rsid w:val="008577C4"/>
    <w:rsid w:val="00860FE3"/>
    <w:rsid w:val="008626E7"/>
    <w:rsid w:val="008652C3"/>
    <w:rsid w:val="00870EE7"/>
    <w:rsid w:val="00883B87"/>
    <w:rsid w:val="008863B9"/>
    <w:rsid w:val="00893719"/>
    <w:rsid w:val="008943C4"/>
    <w:rsid w:val="008A4436"/>
    <w:rsid w:val="008A45A6"/>
    <w:rsid w:val="008B6C7F"/>
    <w:rsid w:val="008C6073"/>
    <w:rsid w:val="008C7A5A"/>
    <w:rsid w:val="008D3CCC"/>
    <w:rsid w:val="008D4300"/>
    <w:rsid w:val="008F0B4A"/>
    <w:rsid w:val="008F3789"/>
    <w:rsid w:val="008F3819"/>
    <w:rsid w:val="008F63A5"/>
    <w:rsid w:val="008F686C"/>
    <w:rsid w:val="00905566"/>
    <w:rsid w:val="00907A6D"/>
    <w:rsid w:val="0091114B"/>
    <w:rsid w:val="009148DE"/>
    <w:rsid w:val="0092075A"/>
    <w:rsid w:val="0092124D"/>
    <w:rsid w:val="00925062"/>
    <w:rsid w:val="00926D9E"/>
    <w:rsid w:val="009370D0"/>
    <w:rsid w:val="00941221"/>
    <w:rsid w:val="00941E30"/>
    <w:rsid w:val="00943ED0"/>
    <w:rsid w:val="009507D2"/>
    <w:rsid w:val="00950C8F"/>
    <w:rsid w:val="009531B0"/>
    <w:rsid w:val="009546F8"/>
    <w:rsid w:val="00963911"/>
    <w:rsid w:val="00963FD6"/>
    <w:rsid w:val="009741B3"/>
    <w:rsid w:val="009777D9"/>
    <w:rsid w:val="00977EAA"/>
    <w:rsid w:val="00983F10"/>
    <w:rsid w:val="00991B88"/>
    <w:rsid w:val="00995202"/>
    <w:rsid w:val="009A0989"/>
    <w:rsid w:val="009A5753"/>
    <w:rsid w:val="009A579D"/>
    <w:rsid w:val="009B1934"/>
    <w:rsid w:val="009B36D1"/>
    <w:rsid w:val="009C152C"/>
    <w:rsid w:val="009C2FE0"/>
    <w:rsid w:val="009C55E4"/>
    <w:rsid w:val="009D6257"/>
    <w:rsid w:val="009D6E73"/>
    <w:rsid w:val="009E25C7"/>
    <w:rsid w:val="009E3297"/>
    <w:rsid w:val="009E6C56"/>
    <w:rsid w:val="009F0C28"/>
    <w:rsid w:val="009F734F"/>
    <w:rsid w:val="00A003FE"/>
    <w:rsid w:val="00A2116A"/>
    <w:rsid w:val="00A246B6"/>
    <w:rsid w:val="00A2479F"/>
    <w:rsid w:val="00A27B9E"/>
    <w:rsid w:val="00A33588"/>
    <w:rsid w:val="00A408C0"/>
    <w:rsid w:val="00A45387"/>
    <w:rsid w:val="00A47E70"/>
    <w:rsid w:val="00A50CF0"/>
    <w:rsid w:val="00A57739"/>
    <w:rsid w:val="00A628B2"/>
    <w:rsid w:val="00A7164F"/>
    <w:rsid w:val="00A76368"/>
    <w:rsid w:val="00A7671C"/>
    <w:rsid w:val="00A80492"/>
    <w:rsid w:val="00A83328"/>
    <w:rsid w:val="00AA2CBC"/>
    <w:rsid w:val="00AA4BA9"/>
    <w:rsid w:val="00AA52B9"/>
    <w:rsid w:val="00AC0721"/>
    <w:rsid w:val="00AC16FF"/>
    <w:rsid w:val="00AC4F35"/>
    <w:rsid w:val="00AC5820"/>
    <w:rsid w:val="00AD1CD8"/>
    <w:rsid w:val="00AE05F4"/>
    <w:rsid w:val="00AF0333"/>
    <w:rsid w:val="00AF1B3C"/>
    <w:rsid w:val="00AF3840"/>
    <w:rsid w:val="00AF3C65"/>
    <w:rsid w:val="00B00F76"/>
    <w:rsid w:val="00B16BA0"/>
    <w:rsid w:val="00B258BB"/>
    <w:rsid w:val="00B3360C"/>
    <w:rsid w:val="00B43068"/>
    <w:rsid w:val="00B56670"/>
    <w:rsid w:val="00B57CA3"/>
    <w:rsid w:val="00B65B68"/>
    <w:rsid w:val="00B67A58"/>
    <w:rsid w:val="00B67B97"/>
    <w:rsid w:val="00B703C6"/>
    <w:rsid w:val="00B75EBD"/>
    <w:rsid w:val="00B968C8"/>
    <w:rsid w:val="00B96B3E"/>
    <w:rsid w:val="00B96F09"/>
    <w:rsid w:val="00BA3EC5"/>
    <w:rsid w:val="00BA51D9"/>
    <w:rsid w:val="00BA6F78"/>
    <w:rsid w:val="00BB5DFC"/>
    <w:rsid w:val="00BC5456"/>
    <w:rsid w:val="00BD0D83"/>
    <w:rsid w:val="00BD279D"/>
    <w:rsid w:val="00BD6BB8"/>
    <w:rsid w:val="00BE27D1"/>
    <w:rsid w:val="00BE5BD9"/>
    <w:rsid w:val="00C1453A"/>
    <w:rsid w:val="00C15A94"/>
    <w:rsid w:val="00C31AC1"/>
    <w:rsid w:val="00C426B1"/>
    <w:rsid w:val="00C42F4F"/>
    <w:rsid w:val="00C47FD4"/>
    <w:rsid w:val="00C5579F"/>
    <w:rsid w:val="00C66BA2"/>
    <w:rsid w:val="00C676B3"/>
    <w:rsid w:val="00C70D57"/>
    <w:rsid w:val="00C712F6"/>
    <w:rsid w:val="00C870F6"/>
    <w:rsid w:val="00C95985"/>
    <w:rsid w:val="00CC1102"/>
    <w:rsid w:val="00CC2F73"/>
    <w:rsid w:val="00CC5026"/>
    <w:rsid w:val="00CC68D0"/>
    <w:rsid w:val="00CD6AE1"/>
    <w:rsid w:val="00CE1C1E"/>
    <w:rsid w:val="00CF3FF3"/>
    <w:rsid w:val="00D03F9A"/>
    <w:rsid w:val="00D06D51"/>
    <w:rsid w:val="00D210E3"/>
    <w:rsid w:val="00D24991"/>
    <w:rsid w:val="00D30F94"/>
    <w:rsid w:val="00D31744"/>
    <w:rsid w:val="00D4005E"/>
    <w:rsid w:val="00D4381A"/>
    <w:rsid w:val="00D50255"/>
    <w:rsid w:val="00D62442"/>
    <w:rsid w:val="00D66520"/>
    <w:rsid w:val="00D75578"/>
    <w:rsid w:val="00D76F06"/>
    <w:rsid w:val="00D80F18"/>
    <w:rsid w:val="00D84AE9"/>
    <w:rsid w:val="00D90DBC"/>
    <w:rsid w:val="00D9124E"/>
    <w:rsid w:val="00D97985"/>
    <w:rsid w:val="00DA504F"/>
    <w:rsid w:val="00DA7224"/>
    <w:rsid w:val="00DB5516"/>
    <w:rsid w:val="00DB6FFC"/>
    <w:rsid w:val="00DD3FD1"/>
    <w:rsid w:val="00DE34CF"/>
    <w:rsid w:val="00E032F7"/>
    <w:rsid w:val="00E04CA5"/>
    <w:rsid w:val="00E13F3D"/>
    <w:rsid w:val="00E20369"/>
    <w:rsid w:val="00E22613"/>
    <w:rsid w:val="00E34898"/>
    <w:rsid w:val="00E46DE4"/>
    <w:rsid w:val="00E52969"/>
    <w:rsid w:val="00E559CA"/>
    <w:rsid w:val="00E56C84"/>
    <w:rsid w:val="00E574E1"/>
    <w:rsid w:val="00E57DF9"/>
    <w:rsid w:val="00E6621E"/>
    <w:rsid w:val="00E71AA8"/>
    <w:rsid w:val="00E77883"/>
    <w:rsid w:val="00E80AD1"/>
    <w:rsid w:val="00E80E83"/>
    <w:rsid w:val="00E94840"/>
    <w:rsid w:val="00EA5BE1"/>
    <w:rsid w:val="00EB09B7"/>
    <w:rsid w:val="00EB728F"/>
    <w:rsid w:val="00EC77FE"/>
    <w:rsid w:val="00ED1534"/>
    <w:rsid w:val="00ED64F6"/>
    <w:rsid w:val="00EE0B5D"/>
    <w:rsid w:val="00EE5298"/>
    <w:rsid w:val="00EE7D7C"/>
    <w:rsid w:val="00EF7723"/>
    <w:rsid w:val="00F109F6"/>
    <w:rsid w:val="00F10A80"/>
    <w:rsid w:val="00F15969"/>
    <w:rsid w:val="00F16A3E"/>
    <w:rsid w:val="00F229B6"/>
    <w:rsid w:val="00F22B5C"/>
    <w:rsid w:val="00F24607"/>
    <w:rsid w:val="00F25D98"/>
    <w:rsid w:val="00F300FB"/>
    <w:rsid w:val="00F31FE8"/>
    <w:rsid w:val="00F412A4"/>
    <w:rsid w:val="00F44C4F"/>
    <w:rsid w:val="00F63FDE"/>
    <w:rsid w:val="00F643B0"/>
    <w:rsid w:val="00F813D7"/>
    <w:rsid w:val="00FA1E42"/>
    <w:rsid w:val="00FB4C2B"/>
    <w:rsid w:val="00FB6386"/>
    <w:rsid w:val="00FC6FD1"/>
    <w:rsid w:val="00FD1107"/>
    <w:rsid w:val="00FE0A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qFormat/>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qFormat/>
    <w:rsid w:val="007E344A"/>
    <w:rPr>
      <w:rFonts w:ascii="Arial" w:hAnsi="Arial"/>
      <w:lang w:val="en-GB" w:eastAsia="en-US"/>
    </w:rPr>
  </w:style>
  <w:style w:type="character" w:customStyle="1" w:styleId="NOChar">
    <w:name w:val="NO Char"/>
    <w:locked/>
    <w:rsid w:val="00FC6FD1"/>
    <w:rPr>
      <w:rFonts w:eastAsia="Times New Roman"/>
    </w:rPr>
  </w:style>
  <w:style w:type="character" w:customStyle="1" w:styleId="B2Char">
    <w:name w:val="B2 Char"/>
    <w:link w:val="B2"/>
    <w:qFormat/>
    <w:rsid w:val="00F22B5C"/>
    <w:rPr>
      <w:rFonts w:ascii="Times New Roman" w:hAnsi="Times New Roman"/>
      <w:lang w:val="en-GB" w:eastAsia="en-US"/>
    </w:rPr>
  </w:style>
  <w:style w:type="character" w:styleId="UnresolvedMention">
    <w:name w:val="Unresolved Mention"/>
    <w:basedOn w:val="DefaultParagraphFont"/>
    <w:uiPriority w:val="99"/>
    <w:semiHidden/>
    <w:unhideWhenUsed/>
    <w:rsid w:val="00E80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495995970">
      <w:bodyDiv w:val="1"/>
      <w:marLeft w:val="0"/>
      <w:marRight w:val="0"/>
      <w:marTop w:val="0"/>
      <w:marBottom w:val="0"/>
      <w:divBdr>
        <w:top w:val="none" w:sz="0" w:space="0" w:color="auto"/>
        <w:left w:val="none" w:sz="0" w:space="0" w:color="auto"/>
        <w:bottom w:val="none" w:sz="0" w:space="0" w:color="auto"/>
        <w:right w:val="none" w:sz="0" w:space="0" w:color="auto"/>
      </w:divBdr>
    </w:div>
    <w:div w:id="551768509">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25686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AEB2A74-5CC6-4E86-9B83-8ABF18D863DC}">
  <ds:schemaRefs>
    <ds:schemaRef ds:uri="http://schemas.openxmlformats.org/officeDocument/2006/bibliography"/>
  </ds:schemaRefs>
</ds:datastoreItem>
</file>

<file path=customXml/itemProps2.xml><?xml version="1.0" encoding="utf-8"?>
<ds:datastoreItem xmlns:ds="http://schemas.openxmlformats.org/officeDocument/2006/customXml" ds:itemID="{081CD041-8EE1-4D3F-A1CE-77E12DE26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47C449-4150-47EB-B5BD-AB02E6D57E98}">
  <ds:schemaRefs>
    <ds:schemaRef ds:uri="http://schemas.microsoft.com/sharepoint/v3/contenttype/forms"/>
  </ds:schemaRefs>
</ds:datastoreItem>
</file>

<file path=customXml/itemProps4.xml><?xml version="1.0" encoding="utf-8"?>
<ds:datastoreItem xmlns:ds="http://schemas.openxmlformats.org/officeDocument/2006/customXml" ds:itemID="{D591A46C-2043-46EB-93A8-BF069B3F4A8C}">
  <ds:schemaRefs>
    <ds:schemaRef ds:uri="http://www.w3.org/XML/1998/namespace"/>
    <ds:schemaRef ds:uri="http://purl.org/dc/terms/"/>
    <ds:schemaRef ds:uri="http://purl.org/dc/dcmitype/"/>
    <ds:schemaRef ds:uri="http://schemas.microsoft.com/office/2006/documentManagement/types"/>
    <ds:schemaRef ds:uri="http://schemas.microsoft.com/office/infopath/2007/PartnerControls"/>
    <ds:schemaRef ds:uri="http://purl.org/dc/elements/1.1/"/>
    <ds:schemaRef ds:uri="e32f50e1-6846-4d7d-ad60-ccd6877e6c5e"/>
    <ds:schemaRef ds:uri="http://schemas.openxmlformats.org/package/2006/metadata/core-properties"/>
    <ds:schemaRef ds:uri="23a22248-acb0-4303-bd1b-c36b2527d0a2"/>
    <ds:schemaRef ds:uri="http://schemas.microsoft.com/sharepoint/v4"/>
    <ds:schemaRef ds:uri="5a888943-97ca-4c93-b605-714bb5e9e285"/>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1535</Words>
  <Characters>9176</Characters>
  <Application>Microsoft Office Word</Application>
  <DocSecurity>0</DocSecurity>
  <Lines>76</Lines>
  <Paragraphs>21</Paragraphs>
  <ScaleCrop>false</ScaleCrop>
  <HeadingPairs>
    <vt:vector size="8" baseType="variant">
      <vt:variant>
        <vt:lpstr>Title</vt:lpstr>
      </vt:variant>
      <vt:variant>
        <vt:i4>1</vt:i4>
      </vt:variant>
      <vt:variant>
        <vt:lpstr>标题</vt:lpstr>
      </vt:variant>
      <vt:variant>
        <vt:i4>7</vt:i4>
      </vt:variant>
      <vt:variant>
        <vt:lpstr>제목</vt:lpstr>
      </vt:variant>
      <vt:variant>
        <vt:i4>1</vt:i4>
      </vt:variant>
      <vt:variant>
        <vt:lpstr>Titre</vt:lpstr>
      </vt:variant>
      <vt:variant>
        <vt:i4>1</vt:i4>
      </vt:variant>
    </vt:vector>
  </HeadingPairs>
  <TitlesOfParts>
    <vt:vector size="10" baseType="lpstr">
      <vt:lpstr>MTG_TITLE</vt:lpstr>
      <vt:lpstr>14 – 18 October, 2024, Hyderabad, India				                      (revision of S2</vt:lpstr>
      <vt:lpstr>    5.2	NWDAF Discovery and Selection</vt:lpstr>
      <vt:lpstr>    5.X	AF Discovery and Selection for VFL</vt:lpstr>
      <vt:lpstr>    6.2H	Vertical Federated Learning among NWDAFs and AFs</vt:lpstr>
      <vt:lpstr>        6.2H.1	General</vt:lpstr>
      <vt:lpstr>        6.2H.2	Procedures</vt:lpstr>
      <vt:lpstr>    </vt:lpstr>
      <vt:lpstr>MTG_TITLE</vt:lpstr>
      <vt:lpstr>MTG_TITLE</vt:lpstr>
    </vt:vector>
  </TitlesOfParts>
  <Company>3GPP Support Team</Company>
  <LinksUpToDate>false</LinksUpToDate>
  <CharactersWithSpaces>10690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Interdigital</cp:lastModifiedBy>
  <cp:revision>5</cp:revision>
  <cp:lastPrinted>1900-01-01T05:00:00Z</cp:lastPrinted>
  <dcterms:created xsi:type="dcterms:W3CDTF">2024-11-08T20:47:00Z</dcterms:created>
  <dcterms:modified xsi:type="dcterms:W3CDTF">2024-11-08T20:49:00Z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MSIP_Label_4d2f777e-4347-4fc6-823a-b44ab313546a_Enabled">
    <vt:lpwstr>true</vt:lpwstr>
  </property>
  <property fmtid="{D5CDD505-2E9C-101B-9397-08002B2CF9AE}" pid="26" name="MSIP_Label_4d2f777e-4347-4fc6-823a-b44ab313546a_SetDate">
    <vt:lpwstr>2024-11-01T20:01:36Z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4ed62e6a-912f-4f1f-9dc9-30c208b2641e</vt:lpwstr>
  </property>
  <property fmtid="{D5CDD505-2E9C-101B-9397-08002B2CF9AE}" pid="31" name="MSIP_Label_4d2f777e-4347-4fc6-823a-b44ab313546a_ContentBits">
    <vt:lpwstr>0</vt:lpwstr>
  </property>
  <property fmtid="{D5CDD505-2E9C-101B-9397-08002B2CF9AE}" pid="32" name="ContentTypeId">
    <vt:lpwstr>0x0101006C8E648E97429F4A9C700CA2B719F885</vt:lpwstr>
  </property>
  <property fmtid="{D5CDD505-2E9C-101B-9397-08002B2CF9AE}" pid="33" name="MediaServiceImageTags">
    <vt:lpwstr/>
  </property>
</Properties>
</file>